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83B5" w14:textId="08053BED" w:rsidR="00CB2C42" w:rsidRDefault="00CB2C42" w:rsidP="00CB2C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2E4DB1" w:rsidRPr="002E4DB1">
        <w:rPr>
          <w:b/>
          <w:noProof/>
          <w:sz w:val="24"/>
        </w:rPr>
        <w:t>S6-</w:t>
      </w:r>
      <w:r w:rsidR="00945907" w:rsidRPr="002E4DB1">
        <w:rPr>
          <w:b/>
          <w:noProof/>
          <w:sz w:val="24"/>
        </w:rPr>
        <w:t>251</w:t>
      </w:r>
      <w:r w:rsidR="00945907">
        <w:rPr>
          <w:b/>
          <w:noProof/>
          <w:sz w:val="24"/>
        </w:rPr>
        <w:t>310</w:t>
      </w:r>
    </w:p>
    <w:p w14:paraId="06E2A50D" w14:textId="1E64A357" w:rsidR="00CB2C42" w:rsidRDefault="00CB2C42" w:rsidP="00CB2C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Pr="005B12BF">
        <w:rPr>
          <w:b/>
          <w:noProof/>
          <w:sz w:val="24"/>
        </w:rPr>
        <w:t>2025</w:t>
      </w:r>
      <w:r>
        <w:rPr>
          <w:b/>
          <w:noProof/>
          <w:sz w:val="24"/>
        </w:rPr>
        <w:tab/>
        <w:t xml:space="preserve">(revision of </w:t>
      </w:r>
      <w:r w:rsidR="00945907" w:rsidRPr="002E4DB1">
        <w:rPr>
          <w:b/>
          <w:noProof/>
          <w:sz w:val="24"/>
        </w:rPr>
        <w:t>S6-251207</w:t>
      </w:r>
      <w:r>
        <w:rPr>
          <w:b/>
          <w:noProof/>
          <w:sz w:val="24"/>
        </w:rPr>
        <w:t>)</w:t>
      </w:r>
    </w:p>
    <w:p w14:paraId="6C088882" w14:textId="77777777" w:rsidR="00D218E3" w:rsidRPr="00CB2C42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58DE4EF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</w:t>
      </w:r>
      <w:r w:rsidR="00801043">
        <w:rPr>
          <w:rFonts w:ascii="Arial" w:hAnsi="Arial" w:cs="Arial"/>
          <w:b/>
          <w:bCs/>
        </w:rPr>
        <w:t xml:space="preserve">NRM target </w:t>
      </w:r>
      <w:r w:rsidR="008447BD">
        <w:rPr>
          <w:rFonts w:ascii="Arial" w:hAnsi="Arial" w:cs="Arial"/>
          <w:b/>
          <w:bCs/>
        </w:rPr>
        <w:t>use case</w:t>
      </w:r>
    </w:p>
    <w:p w14:paraId="13B93593" w14:textId="2ED734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7DD1118F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the </w:t>
      </w:r>
      <w:r w:rsidR="00801043" w:rsidRPr="00801043">
        <w:rPr>
          <w:noProof/>
          <w:lang w:eastAsia="zh-CN"/>
        </w:rPr>
        <w:t>Generic gap #4</w:t>
      </w:r>
      <w:r w:rsidR="00801043">
        <w:rPr>
          <w:noProof/>
          <w:lang w:eastAsia="zh-CN"/>
        </w:rPr>
        <w:t xml:space="preserve"> on NRM service</w:t>
      </w:r>
      <w:r>
        <w:rPr>
          <w:noProof/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1936F37F" w14:textId="2A236E6B" w:rsidR="0058406F" w:rsidRDefault="00801043" w:rsidP="008447BD">
      <w:pPr>
        <w:rPr>
          <w:lang w:eastAsia="zh-CN"/>
        </w:rPr>
      </w:pPr>
      <w:r>
        <w:rPr>
          <w:lang w:eastAsia="zh-CN"/>
        </w:rPr>
        <w:t xml:space="preserve">As generic gap#4 mentioned, it is important to provide the SEAL services description </w:t>
      </w:r>
      <w:r w:rsidR="00041001">
        <w:rPr>
          <w:lang w:eastAsia="zh-CN"/>
        </w:rPr>
        <w:t>from benefits</w:t>
      </w:r>
      <w:r w:rsidR="00041001">
        <w:rPr>
          <w:rFonts w:hint="eastAsia"/>
          <w:lang w:eastAsia="zh-CN"/>
        </w:rPr>
        <w:t>/a</w:t>
      </w:r>
      <w:r w:rsidR="00041001">
        <w:rPr>
          <w:lang w:eastAsia="zh-CN"/>
        </w:rPr>
        <w:t xml:space="preserve">dvantages/use case </w:t>
      </w:r>
      <w:r w:rsidR="008447BD">
        <w:rPr>
          <w:lang w:eastAsia="zh-CN"/>
        </w:rPr>
        <w:t>perspectives</w:t>
      </w:r>
      <w:r w:rsidR="00041001">
        <w:rPr>
          <w:lang w:eastAsia="zh-CN"/>
        </w:rPr>
        <w:t>.</w:t>
      </w:r>
    </w:p>
    <w:p w14:paraId="295D8465" w14:textId="2C4FC2AF" w:rsidR="00EA4C26" w:rsidRDefault="00EA4C26" w:rsidP="008447BD">
      <w:pPr>
        <w:rPr>
          <w:lang w:eastAsia="zh-CN"/>
        </w:rPr>
      </w:pPr>
      <w:r w:rsidRPr="008447BD">
        <w:rPr>
          <w:lang w:eastAsia="zh-CN"/>
        </w:rPr>
        <w:t xml:space="preserve">The contribution </w:t>
      </w:r>
      <w:r w:rsidR="008447BD" w:rsidRPr="008447BD">
        <w:rPr>
          <w:lang w:eastAsia="zh-CN"/>
        </w:rPr>
        <w:t>S6-251206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summarized</w:t>
      </w:r>
      <w:r>
        <w:rPr>
          <w:lang w:eastAsia="zh-CN"/>
        </w:rPr>
        <w:t xml:space="preserve"> </w:t>
      </w:r>
      <w:r w:rsidR="008447BD">
        <w:rPr>
          <w:lang w:eastAsia="zh-CN"/>
        </w:rPr>
        <w:t>information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contribution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detail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about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NRM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>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2B1CCF" w:rsidR="00CD2478" w:rsidRPr="002E4DB1" w:rsidRDefault="00D658A3" w:rsidP="002E4DB1">
      <w:pPr>
        <w:ind w:firstLineChars="50" w:firstLine="100"/>
        <w:rPr>
          <w:lang w:eastAsia="zh-CN"/>
        </w:rPr>
      </w:pPr>
      <w:r w:rsidRPr="002E4DB1">
        <w:rPr>
          <w:lang w:eastAsia="zh-CN"/>
        </w:rPr>
        <w:t xml:space="preserve">It is proposed to agree the </w:t>
      </w:r>
      <w:r w:rsidR="00EF5FED" w:rsidRPr="002E4DB1">
        <w:rPr>
          <w:lang w:eastAsia="zh-CN"/>
        </w:rPr>
        <w:t>two alternatives</w:t>
      </w:r>
      <w:r w:rsidRPr="002E4DB1">
        <w:rPr>
          <w:lang w:eastAsia="zh-CN"/>
        </w:rPr>
        <w:t xml:space="preserve"> to 3GPP </w:t>
      </w:r>
      <w:r w:rsidR="00F77036" w:rsidRPr="002E4DB1">
        <w:rPr>
          <w:lang w:eastAsia="zh-CN"/>
        </w:rPr>
        <w:t>TR 23.700-35</w:t>
      </w:r>
      <w:r w:rsidR="00E61426" w:rsidRPr="002E4DB1">
        <w:rPr>
          <w:lang w:eastAsia="zh-CN"/>
        </w:rPr>
        <w:t xml:space="preserve"> v0.</w:t>
      </w:r>
      <w:r w:rsidR="002E4DB1" w:rsidRPr="002E4DB1">
        <w:rPr>
          <w:lang w:eastAsia="zh-CN"/>
        </w:rPr>
        <w:t>3</w:t>
      </w:r>
      <w:r w:rsidR="00E61426" w:rsidRPr="002E4DB1">
        <w:rPr>
          <w:lang w:eastAsia="zh-CN"/>
        </w:rPr>
        <w:t>.0</w:t>
      </w:r>
      <w:r w:rsidR="00F77036" w:rsidRPr="002E4DB1">
        <w:rPr>
          <w:lang w:eastAsia="zh-CN"/>
        </w:rPr>
        <w:t>.</w:t>
      </w:r>
    </w:p>
    <w:p w14:paraId="27F1B483" w14:textId="77777777" w:rsidR="008446D2" w:rsidRPr="008A5E86" w:rsidRDefault="008446D2" w:rsidP="008446D2">
      <w:pPr>
        <w:rPr>
          <w:ins w:id="0" w:author="Yangyanmei" w:date="2025-03-25T20:28:00Z"/>
          <w:noProof/>
          <w:lang w:val="en-US"/>
        </w:rPr>
      </w:pPr>
    </w:p>
    <w:p w14:paraId="7EA6BC0F" w14:textId="77777777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89992D" w14:textId="77777777" w:rsidR="008446D2" w:rsidRDefault="008446D2" w:rsidP="008446D2">
      <w:pPr>
        <w:pStyle w:val="5"/>
        <w:rPr>
          <w:ins w:id="1" w:author="Yangyanmei" w:date="2025-03-25T20:28:00Z"/>
          <w:lang w:val="en-IN"/>
        </w:rPr>
      </w:pPr>
      <w:bookmarkStart w:id="2" w:name="_Toc191889376"/>
      <w:ins w:id="3" w:author="Yangyanmei" w:date="2025-03-25T20:28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2.5.1.</w:t>
        </w:r>
        <w:r>
          <w:rPr>
            <w:rFonts w:hint="eastAsia"/>
            <w:lang w:val="en-IN" w:eastAsia="zh-CN"/>
          </w:rPr>
          <w:t>x</w:t>
        </w:r>
        <w:r>
          <w:rPr>
            <w:lang w:val="en-IN"/>
          </w:rPr>
          <w:tab/>
          <w:t xml:space="preserve">NRM </w:t>
        </w:r>
        <w:r w:rsidRPr="00501828">
          <w:rPr>
            <w:lang w:val="en-IN"/>
          </w:rPr>
          <w:t>service</w:t>
        </w:r>
        <w:r>
          <w:rPr>
            <w:lang w:val="en-IN"/>
          </w:rPr>
          <w:t>s</w:t>
        </w:r>
        <w:r w:rsidRPr="00501828">
          <w:rPr>
            <w:lang w:val="en-IN"/>
          </w:rPr>
          <w:t xml:space="preserve"> to target application use case</w:t>
        </w:r>
      </w:ins>
    </w:p>
    <w:p w14:paraId="3C31429D" w14:textId="558FF7E2" w:rsidR="00945907" w:rsidRDefault="00945907" w:rsidP="00945907">
      <w:pPr>
        <w:pStyle w:val="6"/>
        <w:rPr>
          <w:ins w:id="4" w:author="Yangyanmei" w:date="2025-04-08T20:52:00Z"/>
          <w:lang w:val="en-IN"/>
        </w:rPr>
      </w:pPr>
      <w:ins w:id="5" w:author="Yangyanmei" w:date="2025-04-08T20:52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</w:ins>
      <w:ins w:id="6" w:author="Yangyanmei" w:date="2025-04-08T20:55:00Z">
        <w:r w:rsidR="00DE4924">
          <w:rPr>
            <w:lang w:val="en-IN"/>
          </w:rPr>
          <w:t>1.</w:t>
        </w:r>
        <w:r w:rsidR="00DE4924">
          <w:rPr>
            <w:lang w:val="en-IN" w:eastAsia="zh-CN"/>
          </w:rPr>
          <w:t xml:space="preserve"> x.</w:t>
        </w:r>
      </w:ins>
      <w:ins w:id="7" w:author="Yangyanmei" w:date="2025-04-08T20:53:00Z">
        <w:r>
          <w:rPr>
            <w:lang w:val="en-IN" w:eastAsia="zh-CN"/>
          </w:rPr>
          <w:t>1</w:t>
        </w:r>
      </w:ins>
      <w:ins w:id="8" w:author="Yangyanmei" w:date="2025-04-08T20:52:00Z">
        <w:r>
          <w:rPr>
            <w:lang w:val="en-IN"/>
          </w:rPr>
          <w:tab/>
        </w:r>
      </w:ins>
      <w:ins w:id="9" w:author="Yangyanmei" w:date="2025-04-08T20:53:00Z">
        <w:r>
          <w:rPr>
            <w:lang w:val="en-IN"/>
          </w:rPr>
          <w:t>U</w:t>
        </w:r>
      </w:ins>
      <w:ins w:id="10" w:author="Yangyanmei" w:date="2025-04-08T20:52:00Z">
        <w:r w:rsidRPr="00501828">
          <w:rPr>
            <w:lang w:val="en-IN"/>
          </w:rPr>
          <w:t>se case</w:t>
        </w:r>
      </w:ins>
    </w:p>
    <w:p w14:paraId="54554639" w14:textId="2C6D3270" w:rsidR="00945907" w:rsidRPr="00945907" w:rsidRDefault="00814ACC" w:rsidP="00B83C5F">
      <w:pPr>
        <w:rPr>
          <w:ins w:id="11" w:author="Yangyanmei" w:date="2025-04-08T20:52:00Z"/>
          <w:noProof/>
          <w:lang w:val="en-IN" w:eastAsia="zh-CN"/>
        </w:rPr>
      </w:pPr>
      <w:ins w:id="12" w:author="Samsung_SA6#66" w:date="2025-04-09T13:38:00Z">
        <w:r>
          <w:rPr>
            <w:noProof/>
            <w:lang w:val="en-IN" w:eastAsia="zh-CN"/>
          </w:rPr>
          <w:t xml:space="preserve">Below </w:t>
        </w:r>
        <w:r w:rsidR="005175D9">
          <w:rPr>
            <w:noProof/>
            <w:lang w:val="en-IN" w:eastAsia="zh-CN"/>
          </w:rPr>
          <w:t xml:space="preserve">list specifies </w:t>
        </w:r>
      </w:ins>
      <w:ins w:id="13" w:author="Samsung_SA6#66" w:date="2025-04-09T13:39:00Z">
        <w:r w:rsidR="005175D9">
          <w:rPr>
            <w:noProof/>
            <w:lang w:val="en-IN" w:eastAsia="zh-CN"/>
          </w:rPr>
          <w:t>the</w:t>
        </w:r>
      </w:ins>
      <w:ins w:id="14" w:author="Samsung_SA6#66" w:date="2025-04-09T13:40:00Z">
        <w:r w:rsidR="005175D9">
          <w:rPr>
            <w:noProof/>
            <w:lang w:val="en-IN" w:eastAsia="zh-CN"/>
          </w:rPr>
          <w:t xml:space="preserve"> needs of the various applications utiliz</w:t>
        </w:r>
      </w:ins>
      <w:ins w:id="15" w:author="Samsung_SA6#66" w:date="2025-04-09T13:41:00Z">
        <w:r w:rsidR="005175D9">
          <w:rPr>
            <w:noProof/>
            <w:lang w:val="en-IN" w:eastAsia="zh-CN"/>
          </w:rPr>
          <w:t xml:space="preserve">ing </w:t>
        </w:r>
      </w:ins>
      <w:ins w:id="16" w:author="Samsung_SA6#66" w:date="2025-04-09T13:42:00Z">
        <w:r w:rsidR="005175D9">
          <w:rPr>
            <w:noProof/>
            <w:lang w:val="en-IN" w:eastAsia="zh-CN"/>
          </w:rPr>
          <w:t>the 3GPP network capabilities :</w:t>
        </w:r>
      </w:ins>
    </w:p>
    <w:p w14:paraId="2DE5AACB" w14:textId="28626F69" w:rsidR="00B83C5F" w:rsidRDefault="00B83C5F" w:rsidP="00B83C5F">
      <w:pPr>
        <w:rPr>
          <w:ins w:id="17" w:author="Yangyanmei" w:date="2025-04-08T16:05:00Z"/>
          <w:noProof/>
          <w:lang w:eastAsia="zh-CN"/>
        </w:rPr>
      </w:pPr>
      <w:ins w:id="18" w:author="Yangyanmei" w:date="2025-04-08T16:05:00Z">
        <w:r>
          <w:rPr>
            <w:noProof/>
            <w:lang w:eastAsia="zh-CN"/>
          </w:rPr>
          <w:t xml:space="preserve">- URLLC as mentioned in clause 7.2 of 3GPP TS 22.261 </w:t>
        </w:r>
      </w:ins>
    </w:p>
    <w:p w14:paraId="5ED60051" w14:textId="58E47B30" w:rsidR="00B83C5F" w:rsidRDefault="00B83C5F" w:rsidP="00B83C5F">
      <w:pPr>
        <w:rPr>
          <w:ins w:id="19" w:author="Yangyanmei" w:date="2025-04-08T16:05:00Z"/>
          <w:noProof/>
          <w:lang w:eastAsia="zh-CN"/>
        </w:rPr>
      </w:pPr>
      <w:ins w:id="20" w:author="Yangyanmei" w:date="2025-04-08T16:05:00Z">
        <w:r>
          <w:rPr>
            <w:noProof/>
            <w:lang w:eastAsia="zh-CN"/>
          </w:rPr>
          <w:t xml:space="preserve">- </w:t>
        </w:r>
        <w:r>
          <w:t xml:space="preserve">High data rate and low latency as mentioned in </w:t>
        </w:r>
        <w:r>
          <w:rPr>
            <w:noProof/>
            <w:lang w:eastAsia="zh-CN"/>
          </w:rPr>
          <w:t>clause</w:t>
        </w:r>
        <w:r>
          <w:t xml:space="preserve"> 7.6</w:t>
        </w:r>
        <w:r>
          <w:rPr>
            <w:noProof/>
            <w:lang w:eastAsia="zh-CN"/>
          </w:rPr>
          <w:t xml:space="preserve"> of 3GPP TS 22.261</w:t>
        </w:r>
      </w:ins>
    </w:p>
    <w:p w14:paraId="52D703B5" w14:textId="554002EB" w:rsidR="00B83C5F" w:rsidRDefault="00B83C5F" w:rsidP="00B83C5F">
      <w:pPr>
        <w:rPr>
          <w:ins w:id="21" w:author="Yangyanmei" w:date="2025-04-08T16:05:00Z"/>
          <w:noProof/>
          <w:lang w:eastAsia="zh-CN"/>
        </w:rPr>
      </w:pPr>
      <w:ins w:id="22" w:author="Yangyanmei" w:date="2025-04-08T16:05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 xml:space="preserve"> Low latency </w:t>
        </w:r>
        <w:r>
          <w:rPr>
            <w:rFonts w:hint="eastAsia"/>
            <w:noProof/>
            <w:lang w:eastAsia="zh-CN"/>
          </w:rPr>
          <w:t>e.</w:t>
        </w:r>
        <w:r>
          <w:rPr>
            <w:noProof/>
            <w:lang w:eastAsia="zh-CN"/>
          </w:rPr>
          <w:t>g IMS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MCX Voice call/video call</w:t>
        </w:r>
      </w:ins>
    </w:p>
    <w:p w14:paraId="1DB62041" w14:textId="6FD298AF" w:rsidR="00B83C5F" w:rsidRDefault="00B83C5F" w:rsidP="00B83C5F">
      <w:pPr>
        <w:rPr>
          <w:ins w:id="23" w:author="Yangyanmei" w:date="2025-04-08T16:05:00Z"/>
          <w:noProof/>
          <w:lang w:eastAsia="zh-CN"/>
        </w:rPr>
      </w:pPr>
      <w:ins w:id="24" w:author="Yangyanmei" w:date="2025-04-08T16:05:00Z">
        <w:r>
          <w:rPr>
            <w:rFonts w:hint="eastAsia"/>
            <w:noProof/>
            <w:lang w:eastAsia="zh-CN"/>
          </w:rPr>
          <w:t>-</w:t>
        </w:r>
      </w:ins>
      <w:ins w:id="25" w:author="Samsung_SA6#66" w:date="2025-04-09T13:43:00Z">
        <w:r w:rsidR="005175D9">
          <w:rPr>
            <w:noProof/>
            <w:lang w:eastAsia="zh-CN"/>
          </w:rPr>
          <w:t>B</w:t>
        </w:r>
      </w:ins>
      <w:ins w:id="26" w:author="Yangyanmei" w:date="2025-04-08T16:05:00Z">
        <w:r>
          <w:rPr>
            <w:noProof/>
            <w:lang w:eastAsia="zh-CN"/>
          </w:rPr>
          <w:t>ackgrou</w:t>
        </w:r>
      </w:ins>
      <w:ins w:id="27" w:author="Samsung_SA6#66" w:date="2025-04-09T13:43:00Z">
        <w:r w:rsidR="005175D9">
          <w:rPr>
            <w:noProof/>
            <w:lang w:eastAsia="zh-CN"/>
          </w:rPr>
          <w:t>nd</w:t>
        </w:r>
      </w:ins>
      <w:ins w:id="28" w:author="Yangyanmei" w:date="2025-04-08T16:05:00Z">
        <w:r>
          <w:rPr>
            <w:noProof/>
            <w:lang w:eastAsia="zh-CN"/>
          </w:rPr>
          <w:t xml:space="preserve"> data</w:t>
        </w:r>
      </w:ins>
      <w:ins w:id="29" w:author="Samsung_SA6#66" w:date="2025-04-09T13:43:00Z">
        <w:r w:rsidR="005175D9">
          <w:rPr>
            <w:noProof/>
            <w:lang w:eastAsia="zh-CN"/>
          </w:rPr>
          <w:t xml:space="preserve"> transfer</w:t>
        </w:r>
      </w:ins>
      <w:ins w:id="30" w:author="Yangyanmei" w:date="2025-04-08T16:05:00Z">
        <w:r>
          <w:rPr>
            <w:noProof/>
            <w:lang w:eastAsia="zh-CN"/>
          </w:rPr>
          <w:t xml:space="preserve"> </w:t>
        </w:r>
      </w:ins>
    </w:p>
    <w:p w14:paraId="47C85A66" w14:textId="096E46D2" w:rsidR="00B83C5F" w:rsidRDefault="00B83C5F" w:rsidP="00B83C5F">
      <w:pPr>
        <w:rPr>
          <w:ins w:id="31" w:author="Yangyanmei" w:date="2025-04-08T16:05:00Z"/>
          <w:lang w:val="en-IN" w:eastAsia="zh-CN"/>
        </w:rPr>
      </w:pPr>
      <w:ins w:id="32" w:author="Yangyanmei" w:date="2025-04-08T16:05:00Z">
        <w:r>
          <w:rPr>
            <w:rFonts w:hint="eastAsia"/>
            <w:noProof/>
            <w:lang w:eastAsia="zh-CN"/>
          </w:rPr>
          <w:t>-</w:t>
        </w:r>
      </w:ins>
      <w:ins w:id="33" w:author="Samsung_SA6#66" w:date="2025-04-09T13:43:00Z">
        <w:r w:rsidR="005175D9">
          <w:rPr>
            <w:noProof/>
            <w:lang w:eastAsia="zh-CN"/>
          </w:rPr>
          <w:t>L</w:t>
        </w:r>
      </w:ins>
      <w:ins w:id="34" w:author="Yangyanmei" w:date="2025-04-08T16:05:00Z">
        <w:r>
          <w:rPr>
            <w:noProof/>
            <w:lang w:eastAsia="zh-CN"/>
          </w:rPr>
          <w:t>ow power co</w:t>
        </w:r>
        <w:del w:id="35" w:author="Samsung_SA6#66" w:date="2025-04-09T13:43:00Z">
          <w:r w:rsidDel="005175D9">
            <w:rPr>
              <w:noProof/>
              <w:lang w:eastAsia="zh-CN"/>
            </w:rPr>
            <w:delText>m</w:delText>
          </w:r>
        </w:del>
      </w:ins>
      <w:ins w:id="36" w:author="Samsung_SA6#66" w:date="2025-04-09T13:43:00Z">
        <w:r w:rsidR="005175D9">
          <w:rPr>
            <w:noProof/>
            <w:lang w:eastAsia="zh-CN"/>
          </w:rPr>
          <w:t>n</w:t>
        </w:r>
      </w:ins>
      <w:ins w:id="37" w:author="Yangyanmei" w:date="2025-04-08T16:05:00Z">
        <w:r>
          <w:rPr>
            <w:noProof/>
            <w:lang w:eastAsia="zh-CN"/>
          </w:rPr>
          <w:t>sumption</w:t>
        </w:r>
      </w:ins>
    </w:p>
    <w:p w14:paraId="0EE93EB8" w14:textId="11255641" w:rsidR="00B83C5F" w:rsidRDefault="00DE4924" w:rsidP="008446D2">
      <w:pPr>
        <w:rPr>
          <w:ins w:id="38" w:author="Yangyanmei" w:date="2025-04-08T16:05:00Z"/>
          <w:lang w:val="en-IN" w:eastAsia="zh-CN"/>
        </w:rPr>
      </w:pPr>
      <w:ins w:id="39" w:author="Yangyanmei" w:date="2025-04-08T20:56:00Z">
        <w:r>
          <w:rPr>
            <w:rFonts w:hint="eastAsia"/>
            <w:lang w:val="en-IN" w:eastAsia="zh-CN"/>
          </w:rPr>
          <w:t>T</w:t>
        </w:r>
        <w:r>
          <w:rPr>
            <w:lang w:val="en-IN" w:eastAsia="zh-CN"/>
          </w:rPr>
          <w:t xml:space="preserve">he </w:t>
        </w:r>
      </w:ins>
      <w:ins w:id="40" w:author="Yangyanmei" w:date="2025-04-08T21:19:00Z">
        <w:r w:rsidR="00257814">
          <w:rPr>
            <w:lang w:val="en-IN" w:eastAsia="zh-CN"/>
          </w:rPr>
          <w:t>Q</w:t>
        </w:r>
      </w:ins>
      <w:ins w:id="41" w:author="Yangyanmei" w:date="2025-04-08T21:20:00Z">
        <w:r w:rsidR="00257814">
          <w:rPr>
            <w:lang w:val="en-IN" w:eastAsia="zh-CN"/>
          </w:rPr>
          <w:t>o</w:t>
        </w:r>
        <w:r w:rsidR="00257814">
          <w:rPr>
            <w:rFonts w:hint="eastAsia"/>
            <w:lang w:val="en-IN" w:eastAsia="zh-CN"/>
          </w:rPr>
          <w:t>S</w:t>
        </w:r>
        <w:r w:rsidR="00257814">
          <w:rPr>
            <w:lang w:val="en-IN" w:eastAsia="zh-CN"/>
          </w:rPr>
          <w:t xml:space="preserve"> mechanism </w:t>
        </w:r>
        <w:r w:rsidR="00257814">
          <w:rPr>
            <w:rFonts w:hint="eastAsia"/>
            <w:lang w:val="en-IN" w:eastAsia="zh-CN"/>
          </w:rPr>
          <w:t>supported</w:t>
        </w:r>
        <w:r w:rsidR="00257814">
          <w:rPr>
            <w:lang w:val="en-IN" w:eastAsia="zh-CN"/>
          </w:rPr>
          <w:t xml:space="preserve"> </w:t>
        </w:r>
      </w:ins>
      <w:ins w:id="42" w:author="Samsung_SA6#66" w:date="2025-04-09T13:44:00Z">
        <w:r w:rsidR="00B611ED">
          <w:rPr>
            <w:lang w:val="en-IN" w:eastAsia="zh-CN"/>
          </w:rPr>
          <w:t xml:space="preserve">by </w:t>
        </w:r>
      </w:ins>
      <w:ins w:id="43" w:author="Yangyanmei" w:date="2025-04-08T20:57:00Z">
        <w:r>
          <w:rPr>
            <w:lang w:val="en-IN" w:eastAsia="zh-CN"/>
          </w:rPr>
          <w:t>5G network layer</w:t>
        </w:r>
      </w:ins>
      <w:ins w:id="44" w:author="Yangyanmei" w:date="2025-04-08T21:23:00Z">
        <w:r w:rsidR="002413DC">
          <w:rPr>
            <w:lang w:val="en-IN" w:eastAsia="zh-CN"/>
          </w:rPr>
          <w:t xml:space="preserve"> </w:t>
        </w:r>
      </w:ins>
      <w:ins w:id="45" w:author="Yangyanmei" w:date="2025-04-08T20:57:00Z">
        <w:r>
          <w:rPr>
            <w:lang w:val="en-IN" w:eastAsia="zh-CN"/>
          </w:rPr>
          <w:t>(NEF</w:t>
        </w:r>
      </w:ins>
      <w:ins w:id="46" w:author="Yangyanmei" w:date="2025-04-08T22:19:00Z">
        <w:r w:rsidR="00CE6E79">
          <w:rPr>
            <w:rFonts w:hint="eastAsia"/>
            <w:lang w:val="en-IN" w:eastAsia="zh-CN"/>
          </w:rPr>
          <w:t>/</w:t>
        </w:r>
      </w:ins>
      <w:ins w:id="47" w:author="Yangyanmei" w:date="2025-04-08T22:18:00Z">
        <w:r w:rsidR="00CE6E79">
          <w:rPr>
            <w:rFonts w:hint="eastAsia"/>
            <w:lang w:val="en-IN" w:eastAsia="zh-CN"/>
          </w:rPr>
          <w:t>SCEF</w:t>
        </w:r>
      </w:ins>
      <w:ins w:id="48" w:author="Yangyanmei" w:date="2025-04-08T20:57:00Z">
        <w:r>
          <w:rPr>
            <w:lang w:val="en-IN" w:eastAsia="zh-CN"/>
          </w:rPr>
          <w:t xml:space="preserve"> or PCF</w:t>
        </w:r>
      </w:ins>
      <w:ins w:id="49" w:author="Yangyanmei" w:date="2025-04-08T22:20:00Z">
        <w:r w:rsidR="00CE6E79">
          <w:rPr>
            <w:rFonts w:hint="eastAsia"/>
            <w:lang w:val="en-IN" w:eastAsia="zh-CN"/>
          </w:rPr>
          <w:t>/</w:t>
        </w:r>
        <w:r w:rsidR="00CE6E79">
          <w:rPr>
            <w:lang w:val="en-IN" w:eastAsia="zh-CN"/>
          </w:rPr>
          <w:t>PCRF</w:t>
        </w:r>
      </w:ins>
      <w:ins w:id="50" w:author="Yangyanmei" w:date="2025-04-08T22:19:00Z">
        <w:r w:rsidR="00CE6E79">
          <w:rPr>
            <w:lang w:val="en-IN" w:eastAsia="zh-CN"/>
          </w:rPr>
          <w:t>, MB-SMF</w:t>
        </w:r>
      </w:ins>
      <w:ins w:id="51" w:author="Yangyanmei" w:date="2025-04-08T20:57:00Z">
        <w:r>
          <w:rPr>
            <w:lang w:val="en-IN" w:eastAsia="zh-CN"/>
          </w:rPr>
          <w:t>)</w:t>
        </w:r>
      </w:ins>
      <w:ins w:id="52" w:author="Yangyanmei" w:date="2025-04-08T21:15:00Z">
        <w:r w:rsidR="008432AD">
          <w:rPr>
            <w:lang w:val="en-IN" w:eastAsia="zh-CN"/>
          </w:rPr>
          <w:t xml:space="preserve"> can be used for the case where the application </w:t>
        </w:r>
      </w:ins>
      <w:ins w:id="53" w:author="Yangyanmei" w:date="2025-04-08T21:16:00Z">
        <w:r w:rsidR="00257814">
          <w:rPr>
            <w:lang w:val="en-IN" w:eastAsia="zh-CN"/>
          </w:rPr>
          <w:t xml:space="preserve">providers </w:t>
        </w:r>
      </w:ins>
      <w:ins w:id="54" w:author="Yangyanmei" w:date="2025-04-08T21:33:00Z">
        <w:r w:rsidR="00422F45">
          <w:rPr>
            <w:lang w:val="en-IN" w:eastAsia="zh-CN"/>
          </w:rPr>
          <w:t>negotiate</w:t>
        </w:r>
      </w:ins>
      <w:ins w:id="55" w:author="Yangyanmei" w:date="2025-04-08T21:16:00Z">
        <w:r w:rsidR="00257814">
          <w:rPr>
            <w:lang w:val="en-IN" w:eastAsia="zh-CN"/>
          </w:rPr>
          <w:t xml:space="preserve"> the QoS</w:t>
        </w:r>
      </w:ins>
      <w:ins w:id="56" w:author="Yangyanmei" w:date="2025-04-08T21:19:00Z">
        <w:r w:rsidR="00257814">
          <w:rPr>
            <w:lang w:val="en-IN" w:eastAsia="zh-CN"/>
          </w:rPr>
          <w:t xml:space="preserve"> parameters</w:t>
        </w:r>
      </w:ins>
      <w:ins w:id="57" w:author="Yangyanmei" w:date="2025-04-08T21:16:00Z">
        <w:r w:rsidR="00257814">
          <w:rPr>
            <w:lang w:val="en-IN" w:eastAsia="zh-CN"/>
          </w:rPr>
          <w:t xml:space="preserve"> required for the</w:t>
        </w:r>
      </w:ins>
      <w:ins w:id="58" w:author="Yangyanmei" w:date="2025-04-08T21:33:00Z">
        <w:r w:rsidR="00422F45">
          <w:rPr>
            <w:lang w:val="en-IN" w:eastAsia="zh-CN"/>
          </w:rPr>
          <w:t>ir</w:t>
        </w:r>
      </w:ins>
      <w:ins w:id="59" w:author="Yangyanmei" w:date="2025-04-08T21:16:00Z">
        <w:r w:rsidR="00257814">
          <w:rPr>
            <w:lang w:val="en-IN" w:eastAsia="zh-CN"/>
          </w:rPr>
          <w:t xml:space="preserve"> applications</w:t>
        </w:r>
      </w:ins>
      <w:ins w:id="60" w:author="Yangyanmei" w:date="2025-04-08T21:18:00Z">
        <w:r w:rsidR="00257814">
          <w:rPr>
            <w:lang w:val="en-IN" w:eastAsia="zh-CN"/>
          </w:rPr>
          <w:t xml:space="preserve"> and sign on business by offline way</w:t>
        </w:r>
      </w:ins>
      <w:ins w:id="61" w:author="Yangyanmei" w:date="2025-04-08T21:19:00Z">
        <w:r w:rsidR="00257814">
          <w:rPr>
            <w:lang w:val="en-IN" w:eastAsia="zh-CN"/>
          </w:rPr>
          <w:t xml:space="preserve">, or </w:t>
        </w:r>
      </w:ins>
      <w:ins w:id="62" w:author="Yangyanmei" w:date="2025-04-08T22:17:00Z">
        <w:r w:rsidR="00CE6E79">
          <w:rPr>
            <w:lang w:val="en-IN" w:eastAsia="zh-CN"/>
          </w:rPr>
          <w:t xml:space="preserve">single QoS service </w:t>
        </w:r>
      </w:ins>
      <w:ins w:id="63" w:author="Yangyanmei" w:date="2025-04-08T21:30:00Z">
        <w:r w:rsidR="00422F45">
          <w:rPr>
            <w:rFonts w:hint="eastAsia"/>
            <w:lang w:val="en-IN" w:eastAsia="zh-CN"/>
          </w:rPr>
          <w:t>for</w:t>
        </w:r>
        <w:r w:rsidR="00422F45">
          <w:rPr>
            <w:lang w:val="en-IN" w:eastAsia="zh-CN"/>
          </w:rPr>
          <w:t xml:space="preserve"> </w:t>
        </w:r>
      </w:ins>
      <w:ins w:id="64" w:author="Yangyanmei" w:date="2025-04-08T22:17:00Z">
        <w:r w:rsidR="00CE6E79">
          <w:rPr>
            <w:lang w:val="en-IN" w:eastAsia="zh-CN"/>
          </w:rPr>
          <w:t>allow</w:t>
        </w:r>
      </w:ins>
      <w:ins w:id="65" w:author="Yangyanmei" w:date="2025-04-08T21:31:00Z">
        <w:r w:rsidR="00422F45">
          <w:rPr>
            <w:lang w:val="en-IN" w:eastAsia="zh-CN"/>
          </w:rPr>
          <w:t xml:space="preserve"> </w:t>
        </w:r>
        <w:r w:rsidR="00422F45">
          <w:rPr>
            <w:rFonts w:hint="eastAsia"/>
            <w:lang w:val="en-IN" w:eastAsia="zh-CN"/>
          </w:rPr>
          <w:t>all</w:t>
        </w:r>
        <w:r w:rsidR="00422F45">
          <w:rPr>
            <w:lang w:val="en-IN" w:eastAsia="zh-CN"/>
          </w:rPr>
          <w:t xml:space="preserve"> application </w:t>
        </w:r>
        <w:r w:rsidR="00422F45">
          <w:rPr>
            <w:rFonts w:hint="eastAsia"/>
            <w:lang w:val="en-IN" w:eastAsia="zh-CN"/>
          </w:rPr>
          <w:t>types</w:t>
        </w:r>
      </w:ins>
      <w:ins w:id="66" w:author="Yangyanmei" w:date="2025-04-08T22:18:00Z">
        <w:r w:rsidR="00CE6E79">
          <w:rPr>
            <w:lang w:val="en-IN" w:eastAsia="zh-CN"/>
          </w:rPr>
          <w:t xml:space="preserve"> can dynamically activating the network QoS service.</w:t>
        </w:r>
      </w:ins>
    </w:p>
    <w:p w14:paraId="02C6300A" w14:textId="0A1C51FC" w:rsidR="008446D2" w:rsidRDefault="00CE6E79" w:rsidP="008446D2">
      <w:pPr>
        <w:rPr>
          <w:ins w:id="67" w:author="Yangyanmei" w:date="2025-04-08T22:31:00Z"/>
          <w:lang w:val="en-IN" w:eastAsia="zh-CN"/>
        </w:rPr>
      </w:pPr>
      <w:ins w:id="68" w:author="Yangyanmei" w:date="2025-04-08T22:21:00Z">
        <w:r>
          <w:rPr>
            <w:lang w:val="en-IN" w:eastAsia="zh-CN"/>
          </w:rPr>
          <w:t xml:space="preserve">Since QoS assurance for different type </w:t>
        </w:r>
      </w:ins>
      <w:ins w:id="69" w:author="Yangyanmei" w:date="2025-04-08T22:22:00Z">
        <w:r>
          <w:rPr>
            <w:lang w:val="en-IN" w:eastAsia="zh-CN"/>
          </w:rPr>
          <w:t xml:space="preserve">of </w:t>
        </w:r>
      </w:ins>
      <w:ins w:id="70" w:author="Yangyanmei" w:date="2025-04-08T22:21:00Z">
        <w:r>
          <w:rPr>
            <w:noProof/>
            <w:lang w:val="en-IN" w:eastAsia="zh-CN"/>
          </w:rPr>
          <w:t>t</w:t>
        </w:r>
        <w:del w:id="71" w:author="Samsung_SA6#66" w:date="2025-04-09T13:29:00Z">
          <w:r w:rsidDel="00007B01">
            <w:rPr>
              <w:noProof/>
              <w:lang w:val="en-IN" w:eastAsia="zh-CN"/>
            </w:rPr>
            <w:delText>r</w:delText>
          </w:r>
        </w:del>
        <w:r>
          <w:rPr>
            <w:noProof/>
            <w:lang w:val="en-IN" w:eastAsia="zh-CN"/>
          </w:rPr>
          <w:t>a</w:t>
        </w:r>
      </w:ins>
      <w:ins w:id="72" w:author="Samsung_SA6#66" w:date="2025-04-09T13:29:00Z">
        <w:r w:rsidR="00007B01">
          <w:rPr>
            <w:noProof/>
            <w:lang w:val="en-IN" w:eastAsia="zh-CN"/>
          </w:rPr>
          <w:t>r</w:t>
        </w:r>
      </w:ins>
      <w:ins w:id="73" w:author="Yangyanmei" w:date="2025-04-08T22:21:00Z">
        <w:r>
          <w:rPr>
            <w:noProof/>
            <w:lang w:val="en-IN" w:eastAsia="zh-CN"/>
          </w:rPr>
          <w:t>get applications</w:t>
        </w:r>
      </w:ins>
      <w:ins w:id="74" w:author="Yangyanmei" w:date="2025-04-08T22:22:00Z">
        <w:r>
          <w:rPr>
            <w:noProof/>
            <w:lang w:val="en-IN" w:eastAsia="zh-CN"/>
          </w:rPr>
          <w:t xml:space="preserve"> requires different network resource</w:t>
        </w:r>
      </w:ins>
      <w:ins w:id="75" w:author="Samsung_SA6#66" w:date="2025-04-09T13:29:00Z">
        <w:r w:rsidR="00007B01">
          <w:rPr>
            <w:noProof/>
            <w:lang w:val="en-IN" w:eastAsia="zh-CN"/>
          </w:rPr>
          <w:t>s</w:t>
        </w:r>
      </w:ins>
      <w:ins w:id="76" w:author="Yangyanmei" w:date="2025-04-08T22:22:00Z">
        <w:r>
          <w:rPr>
            <w:noProof/>
            <w:lang w:val="en-IN" w:eastAsia="zh-CN"/>
          </w:rPr>
          <w:t xml:space="preserve"> and may cause different charg</w:t>
        </w:r>
      </w:ins>
      <w:ins w:id="77" w:author="Samsung_SA6#66" w:date="2025-04-09T13:29:00Z">
        <w:r w:rsidR="00007B01">
          <w:rPr>
            <w:noProof/>
            <w:lang w:val="en-IN" w:eastAsia="zh-CN"/>
          </w:rPr>
          <w:t>ing</w:t>
        </w:r>
      </w:ins>
      <w:ins w:id="78" w:author="Yangyanmei" w:date="2025-04-08T22:22:00Z">
        <w:del w:id="79" w:author="Samsung_SA6#66" w:date="2025-04-09T13:29:00Z">
          <w:r w:rsidDel="00007B01">
            <w:rPr>
              <w:noProof/>
              <w:lang w:val="en-IN" w:eastAsia="zh-CN"/>
            </w:rPr>
            <w:delText>e</w:delText>
          </w:r>
        </w:del>
        <w:r>
          <w:rPr>
            <w:noProof/>
            <w:lang w:val="en-IN" w:eastAsia="zh-CN"/>
          </w:rPr>
          <w:t xml:space="preserve"> policy with different price</w:t>
        </w:r>
      </w:ins>
      <w:ins w:id="80" w:author="Yangyanmei" w:date="2025-04-08T22:23:00Z">
        <w:r>
          <w:rPr>
            <w:noProof/>
            <w:lang w:val="en-IN" w:eastAsia="zh-CN"/>
          </w:rPr>
          <w:t xml:space="preserve">, </w:t>
        </w:r>
      </w:ins>
      <w:ins w:id="81" w:author="Yangyanmei" w:date="2025-04-08T22:25:00Z">
        <w:r>
          <w:rPr>
            <w:noProof/>
            <w:lang w:val="en-IN" w:eastAsia="zh-CN"/>
          </w:rPr>
          <w:t xml:space="preserve">operator may need to </w:t>
        </w:r>
      </w:ins>
      <w:ins w:id="82" w:author="Yangyanmei" w:date="2025-04-08T22:23:00Z">
        <w:r>
          <w:rPr>
            <w:noProof/>
            <w:lang w:val="en-IN" w:eastAsia="zh-CN"/>
          </w:rPr>
          <w:t xml:space="preserve">further spliiting QoS services </w:t>
        </w:r>
      </w:ins>
      <w:ins w:id="83" w:author="Yangyanmei" w:date="2025-04-08T22:24:00Z">
        <w:r>
          <w:rPr>
            <w:noProof/>
            <w:lang w:val="en-IN" w:eastAsia="zh-CN"/>
          </w:rPr>
          <w:t>into different types of  Qo</w:t>
        </w:r>
      </w:ins>
      <w:ins w:id="84" w:author="Yangyanmei" w:date="2025-04-08T22:25:00Z">
        <w:r>
          <w:rPr>
            <w:noProof/>
            <w:lang w:val="en-IN" w:eastAsia="zh-CN"/>
          </w:rPr>
          <w:t xml:space="preserve">S </w:t>
        </w:r>
      </w:ins>
      <w:ins w:id="85" w:author="Yangyanmei" w:date="2025-04-08T22:24:00Z">
        <w:r>
          <w:rPr>
            <w:noProof/>
            <w:lang w:val="en-IN" w:eastAsia="zh-CN"/>
          </w:rPr>
          <w:t>service.</w:t>
        </w:r>
      </w:ins>
      <w:ins w:id="86" w:author="Yangyanmei" w:date="2025-04-08T22:26:00Z">
        <w:r>
          <w:rPr>
            <w:noProof/>
            <w:lang w:val="en-IN" w:eastAsia="zh-CN"/>
          </w:rPr>
          <w:t xml:space="preserve"> </w:t>
        </w:r>
      </w:ins>
      <w:ins w:id="87" w:author="Yangyanmei" w:date="2025-03-25T20:28:00Z">
        <w:r w:rsidR="008446D2">
          <w:rPr>
            <w:rFonts w:hint="eastAsia"/>
            <w:lang w:val="en-IN" w:eastAsia="zh-CN"/>
          </w:rPr>
          <w:t>NRM</w:t>
        </w:r>
        <w:r w:rsidR="008446D2">
          <w:rPr>
            <w:lang w:val="en-IN" w:eastAsia="zh-CN"/>
          </w:rPr>
          <w:t xml:space="preserve"> </w:t>
        </w:r>
      </w:ins>
      <w:ins w:id="88" w:author="Samsung_SA6#66" w:date="2025-04-09T13:23:00Z">
        <w:r w:rsidR="00B73A94">
          <w:rPr>
            <w:lang w:val="en-IN" w:eastAsia="zh-CN"/>
          </w:rPr>
          <w:t xml:space="preserve">service </w:t>
        </w:r>
      </w:ins>
      <w:ins w:id="89" w:author="Yangyanmei" w:date="2025-03-25T20:28:00Z">
        <w:r w:rsidR="008446D2">
          <w:rPr>
            <w:rFonts w:hint="eastAsia"/>
            <w:lang w:val="en-IN" w:eastAsia="zh-CN"/>
          </w:rPr>
          <w:t>is</w:t>
        </w:r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defined</w:t>
        </w:r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to</w:t>
        </w:r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transform</w:t>
        </w:r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the</w:t>
        </w:r>
        <w:r w:rsidR="008446D2">
          <w:rPr>
            <w:lang w:val="en-IN" w:eastAsia="zh-CN"/>
          </w:rPr>
          <w:t xml:space="preserve"> 4</w:t>
        </w:r>
        <w:r w:rsidR="008446D2">
          <w:rPr>
            <w:rFonts w:hint="eastAsia"/>
            <w:lang w:val="en-IN" w:eastAsia="zh-CN"/>
          </w:rPr>
          <w:t>G</w:t>
        </w:r>
        <w:r w:rsidR="008446D2">
          <w:rPr>
            <w:lang w:val="en-IN" w:eastAsia="zh-CN"/>
          </w:rPr>
          <w:t xml:space="preserve">/5G </w:t>
        </w:r>
        <w:r w:rsidR="008446D2">
          <w:rPr>
            <w:rFonts w:hint="eastAsia"/>
            <w:lang w:val="en-IN" w:eastAsia="zh-CN"/>
          </w:rPr>
          <w:t>network</w:t>
        </w:r>
        <w:r w:rsidR="008446D2">
          <w:rPr>
            <w:lang w:val="en-IN" w:eastAsia="zh-CN"/>
          </w:rPr>
          <w:t xml:space="preserve"> layer APIs to SEAL layer service API, to ease the usage of 3GPP Qo</w:t>
        </w:r>
      </w:ins>
      <w:ins w:id="90" w:author="Yangyanmei" w:date="2025-04-08T22:26:00Z">
        <w:r w:rsidR="00C85D8A">
          <w:rPr>
            <w:lang w:val="en-IN" w:eastAsia="zh-CN"/>
          </w:rPr>
          <w:t xml:space="preserve">S </w:t>
        </w:r>
      </w:ins>
      <w:ins w:id="91" w:author="Yangyanmei" w:date="2025-04-08T22:27:00Z">
        <w:r w:rsidR="00C85D8A">
          <w:rPr>
            <w:lang w:val="en-IN" w:eastAsia="zh-CN"/>
          </w:rPr>
          <w:t>service</w:t>
        </w:r>
      </w:ins>
      <w:ins w:id="92" w:author="Yangyanmei" w:date="2025-04-08T22:28:00Z">
        <w:r w:rsidR="00C85D8A">
          <w:rPr>
            <w:lang w:val="en-IN" w:eastAsia="zh-CN"/>
          </w:rPr>
          <w:t xml:space="preserve"> </w:t>
        </w:r>
      </w:ins>
      <w:ins w:id="93" w:author="Yangyanmei" w:date="2025-04-08T22:27:00Z">
        <w:r w:rsidR="00C85D8A">
          <w:rPr>
            <w:lang w:val="en-IN" w:eastAsia="zh-CN"/>
          </w:rPr>
          <w:t>(</w:t>
        </w:r>
      </w:ins>
      <w:ins w:id="94" w:author="Yangyanmei" w:date="2025-04-08T22:28:00Z">
        <w:r w:rsidR="00C85D8A">
          <w:rPr>
            <w:lang w:val="en-IN" w:eastAsia="zh-CN"/>
          </w:rPr>
          <w:t xml:space="preserve">e.g., </w:t>
        </w:r>
      </w:ins>
      <w:ins w:id="95" w:author="Yangyanmei" w:date="2025-04-08T22:27:00Z">
        <w:r w:rsidR="00C85D8A">
          <w:rPr>
            <w:lang w:val="en-IN" w:eastAsia="zh-CN"/>
          </w:rPr>
          <w:t xml:space="preserve">selecting the QoS services based on </w:t>
        </w:r>
      </w:ins>
      <w:ins w:id="96" w:author="Yangyanmei" w:date="2025-04-08T22:28:00Z">
        <w:r w:rsidR="00C85D8A">
          <w:rPr>
            <w:lang w:val="en-IN" w:eastAsia="zh-CN"/>
          </w:rPr>
          <w:t>application needs)</w:t>
        </w:r>
      </w:ins>
      <w:ins w:id="97" w:author="Yangyanmei" w:date="2025-03-25T20:28:00Z">
        <w:r w:rsidR="008446D2">
          <w:rPr>
            <w:lang w:val="en-IN" w:eastAsia="zh-CN"/>
          </w:rPr>
          <w:t xml:space="preserve">.  </w:t>
        </w:r>
      </w:ins>
    </w:p>
    <w:p w14:paraId="532B8068" w14:textId="46E9EA4D" w:rsidR="00C85D8A" w:rsidRDefault="00C85D8A" w:rsidP="008446D2">
      <w:pPr>
        <w:rPr>
          <w:ins w:id="98" w:author="Yangyanmei" w:date="2025-04-08T22:31:00Z"/>
          <w:lang w:val="en-IN" w:eastAsia="zh-CN"/>
        </w:rPr>
      </w:pPr>
    </w:p>
    <w:p w14:paraId="0683B57B" w14:textId="3D8CEF0C" w:rsidR="00C85D8A" w:rsidRDefault="00C85D8A" w:rsidP="00C85D8A">
      <w:pPr>
        <w:pStyle w:val="6"/>
        <w:rPr>
          <w:ins w:id="99" w:author="Yangyanmei" w:date="2025-04-08T22:31:00Z"/>
          <w:lang w:val="en-IN"/>
        </w:rPr>
      </w:pPr>
      <w:ins w:id="100" w:author="Yangyanmei" w:date="2025-04-08T22:31:00Z">
        <w:r>
          <w:rPr>
            <w:lang w:val="en-IN"/>
          </w:rPr>
          <w:lastRenderedPageBreak/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  <w:proofErr w:type="gramStart"/>
        <w:r>
          <w:rPr>
            <w:lang w:val="en-IN"/>
          </w:rPr>
          <w:t>1.</w:t>
        </w:r>
        <w:r>
          <w:rPr>
            <w:lang w:val="en-IN" w:eastAsia="zh-CN"/>
          </w:rPr>
          <w:t>x.</w:t>
        </w:r>
        <w:proofErr w:type="gramEnd"/>
        <w:r>
          <w:rPr>
            <w:lang w:val="en-IN" w:eastAsia="zh-CN"/>
          </w:rPr>
          <w:t>2</w:t>
        </w:r>
        <w:r>
          <w:rPr>
            <w:lang w:val="en-IN"/>
          </w:rPr>
          <w:tab/>
        </w:r>
      </w:ins>
      <w:ins w:id="101" w:author="Yangyanmei" w:date="2025-04-08T22:32:00Z">
        <w:r>
          <w:rPr>
            <w:lang w:val="en-IN"/>
          </w:rPr>
          <w:t>Ad</w:t>
        </w:r>
      </w:ins>
      <w:ins w:id="102" w:author="Yangyanmei" w:date="2025-04-08T22:33:00Z">
        <w:r>
          <w:rPr>
            <w:lang w:val="en-IN"/>
          </w:rPr>
          <w:t>vantages</w:t>
        </w:r>
        <w:r>
          <w:rPr>
            <w:rFonts w:hint="eastAsia"/>
            <w:lang w:val="en-IN" w:eastAsia="zh-CN"/>
          </w:rPr>
          <w:t xml:space="preserve"> </w:t>
        </w:r>
        <w:r>
          <w:rPr>
            <w:lang w:val="en-IN" w:eastAsia="zh-CN"/>
          </w:rPr>
          <w:t xml:space="preserve">and values of </w:t>
        </w:r>
      </w:ins>
      <w:ins w:id="103" w:author="Yangyanmei" w:date="2025-04-08T22:32:00Z">
        <w:r>
          <w:rPr>
            <w:lang w:val="en-IN"/>
          </w:rPr>
          <w:t>NRM Service</w:t>
        </w:r>
      </w:ins>
      <w:ins w:id="104" w:author="Yangyanmei" w:date="2025-04-08T22:33:00Z">
        <w:r>
          <w:rPr>
            <w:lang w:val="en-IN"/>
          </w:rPr>
          <w:t>s</w:t>
        </w:r>
      </w:ins>
      <w:ins w:id="105" w:author="Yangyanmei" w:date="2025-04-08T22:32:00Z">
        <w:r>
          <w:rPr>
            <w:lang w:val="en-IN"/>
          </w:rPr>
          <w:t xml:space="preserve"> </w:t>
        </w:r>
      </w:ins>
    </w:p>
    <w:p w14:paraId="16CE619E" w14:textId="77777777" w:rsidR="00C85D8A" w:rsidRDefault="00C85D8A" w:rsidP="008446D2">
      <w:pPr>
        <w:rPr>
          <w:ins w:id="106" w:author="Yangyanmei" w:date="2025-03-25T20:28:00Z"/>
          <w:lang w:val="en-IN" w:eastAsia="zh-CN"/>
        </w:rPr>
      </w:pPr>
    </w:p>
    <w:p w14:paraId="082D9733" w14:textId="6D4385B8" w:rsidR="008446D2" w:rsidRDefault="00C85D8A" w:rsidP="008446D2">
      <w:pPr>
        <w:rPr>
          <w:ins w:id="107" w:author="Yangyanmei" w:date="2025-03-28T18:27:00Z"/>
          <w:sz w:val="18"/>
          <w:szCs w:val="18"/>
        </w:rPr>
      </w:pPr>
      <w:ins w:id="108" w:author="Yangyanmei" w:date="2025-03-25T20:28:00Z">
        <w:r w:rsidRPr="00EA4C26">
          <w:rPr>
            <w:sz w:val="18"/>
            <w:szCs w:val="18"/>
          </w:rPr>
          <w:object w:dxaOrig="10524" w:dyaOrig="5628" w14:anchorId="007F1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05pt;height:202.4pt" o:ole="">
              <v:imagedata r:id="rId8" o:title=""/>
            </v:shape>
            <o:OLEObject Type="Embed" ProgID="Visio.Drawing.15" ShapeID="_x0000_i1025" DrawAspect="Content" ObjectID="_1805724696" r:id="rId9"/>
          </w:object>
        </w:r>
      </w:ins>
      <w:bookmarkEnd w:id="2"/>
    </w:p>
    <w:p w14:paraId="0884B440" w14:textId="4C831AC3" w:rsidR="00891D11" w:rsidRDefault="00891D11" w:rsidP="00891D11">
      <w:pPr>
        <w:pStyle w:val="TF"/>
        <w:overflowPunct w:val="0"/>
        <w:autoSpaceDE w:val="0"/>
        <w:autoSpaceDN w:val="0"/>
        <w:adjustRightInd w:val="0"/>
        <w:textAlignment w:val="baseline"/>
        <w:rPr>
          <w:ins w:id="109" w:author="Yangyanmei" w:date="2025-03-25T20:28:00Z"/>
          <w:lang w:eastAsia="zh-CN"/>
        </w:rPr>
      </w:pPr>
      <w:ins w:id="110" w:author="Yangyanmei" w:date="2025-03-28T18:27:00Z">
        <w:r w:rsidRPr="00891D11">
          <w:rPr>
            <w:rFonts w:eastAsia="Times New Roman"/>
            <w:lang w:eastAsia="en-GB"/>
          </w:rPr>
          <w:t xml:space="preserve"> </w:t>
        </w:r>
      </w:ins>
      <w:ins w:id="111" w:author="Yangyanmei" w:date="2025-03-28T18:28:00Z"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</w:t>
        </w:r>
      </w:ins>
      <w:ins w:id="112" w:author="Yangyanmei" w:date="2025-03-28T18:27:00Z">
        <w:r w:rsidRPr="00891D11">
          <w:rPr>
            <w:rFonts w:eastAsia="Times New Roman"/>
            <w:lang w:eastAsia="en-GB"/>
          </w:rPr>
          <w:t>8.2.5.1.</w:t>
        </w:r>
        <w:r w:rsidRPr="00891D11">
          <w:rPr>
            <w:rFonts w:eastAsia="Times New Roman" w:hint="eastAsia"/>
            <w:lang w:eastAsia="en-GB"/>
          </w:rPr>
          <w:t>x</w:t>
        </w:r>
      </w:ins>
      <w:ins w:id="113" w:author="Yangyanmei" w:date="2025-03-28T18:28:00Z">
        <w:r w:rsidRPr="00891D11">
          <w:rPr>
            <w:rFonts w:eastAsia="Times New Roman" w:hint="eastAsia"/>
            <w:lang w:eastAsia="en-GB"/>
          </w:rPr>
          <w:t>-</w:t>
        </w:r>
      </w:ins>
      <w:ins w:id="114" w:author="Yangyanmei" w:date="2025-03-28T18:29:00Z">
        <w:r w:rsidRPr="00891D11">
          <w:rPr>
            <w:rFonts w:eastAsia="Times New Roman"/>
            <w:lang w:eastAsia="en-GB"/>
          </w:rPr>
          <w:t>1 Capabilities</w:t>
        </w:r>
      </w:ins>
      <w:ins w:id="115" w:author="Yangyanmei" w:date="2025-03-28T18:28:00Z"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of</w:t>
        </w:r>
        <w:r w:rsidRPr="00891D11">
          <w:rPr>
            <w:rFonts w:eastAsia="Times New Roman"/>
            <w:lang w:eastAsia="en-GB"/>
          </w:rPr>
          <w:t xml:space="preserve"> 5</w:t>
        </w:r>
        <w:r w:rsidRPr="00891D11">
          <w:rPr>
            <w:rFonts w:eastAsia="Times New Roman" w:hint="eastAsia"/>
            <w:lang w:eastAsia="en-GB"/>
          </w:rPr>
          <w:t>G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system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transformed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by</w:t>
        </w:r>
        <w:r w:rsidRPr="00891D11">
          <w:rPr>
            <w:rFonts w:eastAsia="Times New Roman"/>
            <w:lang w:eastAsia="en-GB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NRM</w:t>
        </w:r>
      </w:ins>
      <w:ins w:id="116" w:author="Samsung_SA6#66" w:date="2025-04-09T13:28:00Z">
        <w:r w:rsidR="00007B01">
          <w:rPr>
            <w:rFonts w:eastAsia="Times New Roman"/>
            <w:lang w:eastAsia="en-GB"/>
          </w:rPr>
          <w:t xml:space="preserve"> s</w:t>
        </w:r>
      </w:ins>
      <w:ins w:id="117" w:author="Samsung_SA6#66" w:date="2025-04-09T13:29:00Z">
        <w:r w:rsidR="00007B01">
          <w:rPr>
            <w:rFonts w:eastAsia="Times New Roman"/>
            <w:lang w:eastAsia="en-GB"/>
          </w:rPr>
          <w:t>ervice</w:t>
        </w:r>
      </w:ins>
    </w:p>
    <w:p w14:paraId="580E2F68" w14:textId="49D68AAD" w:rsidR="008446D2" w:rsidRDefault="008446D2" w:rsidP="008446D2">
      <w:pPr>
        <w:rPr>
          <w:ins w:id="118" w:author="Yangyanmei" w:date="2025-03-25T20:28:00Z"/>
          <w:lang w:eastAsia="zh-CN"/>
        </w:rPr>
      </w:pPr>
      <w:ins w:id="119" w:author="Yangyanmei" w:date="2025-03-25T20:2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</w:t>
        </w:r>
      </w:ins>
      <w:ins w:id="120" w:author="Samsung_SA6#66" w:date="2025-04-09T13:23:00Z">
        <w:r w:rsidR="00B73A94">
          <w:rPr>
            <w:lang w:eastAsia="zh-CN"/>
          </w:rPr>
          <w:t xml:space="preserve">service </w:t>
        </w:r>
      </w:ins>
      <w:ins w:id="121" w:author="Yangyanmei" w:date="2025-03-25T20:28:00Z">
        <w:r>
          <w:rPr>
            <w:lang w:eastAsia="zh-CN"/>
          </w:rPr>
          <w:t>transform</w:t>
        </w:r>
      </w:ins>
      <w:ins w:id="122" w:author="Yangyanmei" w:date="2025-03-28T18:27:00Z">
        <w:r w:rsidR="00891D11">
          <w:rPr>
            <w:rFonts w:hint="eastAsia"/>
            <w:lang w:eastAsia="zh-CN"/>
          </w:rPr>
          <w:t>s</w:t>
        </w:r>
      </w:ins>
      <w:ins w:id="123" w:author="Yangyanmei" w:date="2025-03-25T20:28:00Z">
        <w:r>
          <w:rPr>
            <w:lang w:eastAsia="zh-CN"/>
          </w:rPr>
          <w:t xml:space="preserve"> 3GPP network capabilities and UE capabilities</w:t>
        </w:r>
      </w:ins>
      <w:ins w:id="124" w:author="Yangyanmei" w:date="2025-04-08T22:33:00Z">
        <w:r w:rsidR="00C85D8A">
          <w:rPr>
            <w:lang w:eastAsia="zh-CN"/>
          </w:rPr>
          <w:t xml:space="preserve"> </w:t>
        </w:r>
      </w:ins>
      <w:ins w:id="125" w:author="Yangyanmei" w:date="2025-03-25T20:28:00Z">
        <w:r>
          <w:rPr>
            <w:lang w:eastAsia="zh-CN"/>
          </w:rPr>
          <w:t>into the following types of service</w:t>
        </w:r>
      </w:ins>
      <w:ins w:id="126" w:author="Yangyanmei" w:date="2025-03-28T18:33:00Z">
        <w:r w:rsidR="00C84AC7">
          <w:rPr>
            <w:lang w:eastAsia="zh-CN"/>
          </w:rPr>
          <w:t xml:space="preserve">, </w:t>
        </w:r>
      </w:ins>
      <w:ins w:id="127" w:author="Yangyanmei" w:date="2025-04-08T22:51:00Z">
        <w:del w:id="128" w:author="Samsung_SA6#66" w:date="2025-04-09T13:24:00Z">
          <w:r w:rsidR="00E76D8B" w:rsidDel="00B73A94">
            <w:rPr>
              <w:lang w:eastAsia="zh-CN"/>
            </w:rPr>
            <w:delText>to</w:delText>
          </w:r>
        </w:del>
        <w:r w:rsidR="00E76D8B">
          <w:rPr>
            <w:lang w:eastAsia="zh-CN"/>
          </w:rPr>
          <w:t xml:space="preserve"> </w:t>
        </w:r>
        <w:proofErr w:type="spellStart"/>
        <w:r w:rsidR="00E76D8B">
          <w:rPr>
            <w:lang w:eastAsia="zh-CN"/>
          </w:rPr>
          <w:t>enabl</w:t>
        </w:r>
      </w:ins>
      <w:ins w:id="129" w:author="Samsung_SA6#66" w:date="2025-04-09T13:24:00Z">
        <w:r w:rsidR="00B73A94">
          <w:rPr>
            <w:lang w:eastAsia="zh-CN"/>
          </w:rPr>
          <w:t>ing</w:t>
        </w:r>
      </w:ins>
      <w:ins w:id="130" w:author="Yangyanmei" w:date="2025-04-08T22:51:00Z">
        <w:del w:id="131" w:author="Samsung_SA6#66" w:date="2025-04-09T13:24:00Z">
          <w:r w:rsidR="00E76D8B" w:rsidDel="00B73A94">
            <w:rPr>
              <w:lang w:eastAsia="zh-CN"/>
            </w:rPr>
            <w:delText xml:space="preserve">e </w:delText>
          </w:r>
        </w:del>
      </w:ins>
      <w:ins w:id="132" w:author="Yangyanmei" w:date="2025-04-08T22:35:00Z">
        <w:r w:rsidR="000D369C">
          <w:rPr>
            <w:lang w:eastAsia="zh-CN"/>
          </w:rPr>
          <w:t>third</w:t>
        </w:r>
        <w:proofErr w:type="spellEnd"/>
        <w:r w:rsidR="000D369C">
          <w:rPr>
            <w:lang w:eastAsia="zh-CN"/>
          </w:rPr>
          <w:t xml:space="preserve"> party </w:t>
        </w:r>
      </w:ins>
      <w:ins w:id="133" w:author="Samsung_SA6#66" w:date="2025-04-09T13:24:00Z">
        <w:r w:rsidR="00B73A94">
          <w:rPr>
            <w:lang w:eastAsia="zh-CN"/>
          </w:rPr>
          <w:t xml:space="preserve">application providers </w:t>
        </w:r>
      </w:ins>
      <w:ins w:id="134" w:author="Yangyanmei" w:date="2025-04-08T22:50:00Z">
        <w:r w:rsidR="00E76D8B">
          <w:rPr>
            <w:lang w:eastAsia="zh-CN"/>
          </w:rPr>
          <w:t xml:space="preserve">to </w:t>
        </w:r>
      </w:ins>
      <w:ins w:id="135" w:author="Yangyanmei" w:date="2025-04-08T22:51:00Z">
        <w:r w:rsidR="00E76D8B">
          <w:rPr>
            <w:lang w:eastAsia="zh-CN"/>
          </w:rPr>
          <w:t xml:space="preserve">select and </w:t>
        </w:r>
      </w:ins>
      <w:ins w:id="136" w:author="Yangyanmei" w:date="2025-04-08T22:50:00Z">
        <w:r w:rsidR="00E76D8B">
          <w:rPr>
            <w:lang w:eastAsia="zh-CN"/>
          </w:rPr>
          <w:t xml:space="preserve">use </w:t>
        </w:r>
      </w:ins>
      <w:ins w:id="137" w:author="Yangyanmei" w:date="2025-03-28T18:33:00Z">
        <w:r w:rsidR="00C84AC7">
          <w:rPr>
            <w:lang w:eastAsia="zh-CN"/>
          </w:rPr>
          <w:t>network layer connection with</w:t>
        </w:r>
      </w:ins>
      <w:ins w:id="138" w:author="Yangyanmei" w:date="2025-03-28T18:34:00Z">
        <w:r w:rsidR="00C84AC7">
          <w:rPr>
            <w:lang w:eastAsia="zh-CN"/>
          </w:rPr>
          <w:t xml:space="preserve"> different </w:t>
        </w:r>
      </w:ins>
      <w:ins w:id="139" w:author="Yangyanmei" w:date="2025-03-28T18:35:00Z">
        <w:r w:rsidR="00C84AC7">
          <w:rPr>
            <w:lang w:eastAsia="zh-CN"/>
          </w:rPr>
          <w:t>QoS</w:t>
        </w:r>
      </w:ins>
      <w:ins w:id="140" w:author="Yangyanmei" w:date="2025-04-08T22:34:00Z">
        <w:r w:rsidR="000D369C">
          <w:rPr>
            <w:lang w:eastAsia="zh-CN"/>
          </w:rPr>
          <w:t xml:space="preserve"> services</w:t>
        </w:r>
        <w:r w:rsidR="000D369C" w:rsidRPr="000D369C">
          <w:rPr>
            <w:lang w:eastAsia="zh-CN"/>
          </w:rPr>
          <w:t xml:space="preserve"> </w:t>
        </w:r>
      </w:ins>
      <w:ins w:id="141" w:author="Yangyanmei" w:date="2025-04-08T22:50:00Z">
        <w:r w:rsidR="00E76D8B">
          <w:rPr>
            <w:lang w:eastAsia="zh-CN"/>
          </w:rPr>
          <w:t xml:space="preserve">based on application needs, </w:t>
        </w:r>
      </w:ins>
      <w:ins w:id="142" w:author="Yangyanmei" w:date="2025-04-08T22:34:00Z">
        <w:r w:rsidR="000D369C">
          <w:rPr>
            <w:lang w:eastAsia="zh-CN"/>
          </w:rPr>
          <w:t>as show</w:t>
        </w:r>
        <w:del w:id="143" w:author="Samsung_SA6#66" w:date="2025-04-09T13:23:00Z">
          <w:r w:rsidR="000D369C" w:rsidDel="00B73A94">
            <w:rPr>
              <w:lang w:eastAsia="zh-CN"/>
            </w:rPr>
            <w:delText>ed</w:delText>
          </w:r>
        </w:del>
      </w:ins>
      <w:ins w:id="144" w:author="Samsung_SA6#66" w:date="2025-04-09T13:23:00Z">
        <w:r w:rsidR="00B73A94">
          <w:rPr>
            <w:lang w:eastAsia="zh-CN"/>
          </w:rPr>
          <w:t>n</w:t>
        </w:r>
      </w:ins>
      <w:ins w:id="145" w:author="Yangyanmei" w:date="2025-04-08T22:34:00Z">
        <w:r w:rsidR="000D369C">
          <w:rPr>
            <w:lang w:eastAsia="zh-CN"/>
          </w:rPr>
          <w:t xml:space="preserve"> in </w:t>
        </w:r>
        <w:r w:rsidR="000D369C" w:rsidRPr="00891D11">
          <w:rPr>
            <w:rFonts w:eastAsia="Times New Roman" w:hint="eastAsia"/>
            <w:lang w:eastAsia="en-GB"/>
          </w:rPr>
          <w:t>Figure</w:t>
        </w:r>
        <w:r w:rsidR="000D369C" w:rsidRPr="00891D11">
          <w:rPr>
            <w:rFonts w:eastAsia="Times New Roman"/>
            <w:lang w:eastAsia="en-GB"/>
          </w:rPr>
          <w:t xml:space="preserve"> 8.2.5.1.</w:t>
        </w:r>
        <w:r w:rsidR="000D369C" w:rsidRPr="00891D11">
          <w:rPr>
            <w:rFonts w:eastAsia="Times New Roman" w:hint="eastAsia"/>
            <w:lang w:eastAsia="en-GB"/>
          </w:rPr>
          <w:t>x-</w:t>
        </w:r>
        <w:r w:rsidR="000D369C" w:rsidRPr="00891D11">
          <w:rPr>
            <w:rFonts w:eastAsia="Times New Roman"/>
            <w:lang w:eastAsia="en-GB"/>
          </w:rPr>
          <w:t>1</w:t>
        </w:r>
      </w:ins>
      <w:ins w:id="146" w:author="Yangyanmei" w:date="2025-03-25T20:28:00Z">
        <w:r>
          <w:rPr>
            <w:lang w:eastAsia="zh-CN"/>
          </w:rPr>
          <w:t>:</w:t>
        </w:r>
      </w:ins>
    </w:p>
    <w:p w14:paraId="146E2F4C" w14:textId="53544DCF" w:rsidR="00C84AC7" w:rsidRDefault="00C84AC7" w:rsidP="008446D2">
      <w:pPr>
        <w:rPr>
          <w:ins w:id="147" w:author="Yangyanmei" w:date="2025-03-28T18:32:00Z"/>
          <w:lang w:eastAsia="zh-CN"/>
        </w:rPr>
      </w:pPr>
      <w:ins w:id="148" w:author="Yangyanmei" w:date="2025-03-28T18:32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）</w:t>
        </w:r>
      </w:ins>
      <w:ins w:id="149" w:author="Yangyanmei" w:date="2025-03-28T18:37:00Z">
        <w:r>
          <w:rPr>
            <w:lang w:eastAsia="zh-CN"/>
          </w:rPr>
          <w:t xml:space="preserve">4G/5G unicast network </w:t>
        </w:r>
      </w:ins>
      <w:ins w:id="150" w:author="Yangyanmei" w:date="2025-03-25T20:28:00Z">
        <w:r w:rsidR="008446D2">
          <w:rPr>
            <w:lang w:eastAsia="zh-CN"/>
          </w:rPr>
          <w:t>connection</w:t>
        </w:r>
      </w:ins>
      <w:ins w:id="151" w:author="Yangyanmei" w:date="2025-03-28T18:36:00Z">
        <w:r w:rsidRPr="00C84AC7">
          <w:rPr>
            <w:lang w:eastAsia="zh-CN"/>
          </w:rPr>
          <w:t xml:space="preserve"> </w:t>
        </w:r>
        <w:r>
          <w:rPr>
            <w:lang w:eastAsia="zh-CN"/>
          </w:rPr>
          <w:t>with different QoS</w:t>
        </w:r>
      </w:ins>
    </w:p>
    <w:p w14:paraId="493F5C2C" w14:textId="12C3BF54" w:rsidR="00C84AC7" w:rsidRDefault="00C84AC7" w:rsidP="008446D2">
      <w:pPr>
        <w:rPr>
          <w:ins w:id="152" w:author="Yangyanmei" w:date="2025-03-28T18:32:00Z"/>
          <w:lang w:eastAsia="zh-CN"/>
        </w:rPr>
      </w:pPr>
      <w:ins w:id="153" w:author="Yangyanmei" w:date="2025-03-28T18:32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）</w:t>
        </w:r>
      </w:ins>
      <w:ins w:id="154" w:author="Yangyanmei" w:date="2025-03-25T20:28:00Z">
        <w:r w:rsidR="008446D2" w:rsidRPr="00EF7D89">
          <w:rPr>
            <w:lang w:eastAsia="zh-CN"/>
          </w:rPr>
          <w:t xml:space="preserve"> </w:t>
        </w:r>
      </w:ins>
      <w:ins w:id="155" w:author="Yangyanmei" w:date="2025-03-28T18:38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/5G </w:t>
        </w:r>
      </w:ins>
      <w:ins w:id="156" w:author="Yangyanmei" w:date="2025-03-31T21:29:00Z">
        <w:r w:rsidR="008447BD">
          <w:rPr>
            <w:lang w:eastAsia="zh-CN"/>
          </w:rPr>
          <w:t>multicast</w:t>
        </w:r>
      </w:ins>
      <w:ins w:id="157" w:author="Yangyanmei" w:date="2025-03-28T18:38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broadcast network connection with </w:t>
        </w:r>
      </w:ins>
      <w:ins w:id="158" w:author="Yangyanmei" w:date="2025-03-25T20:28:00Z">
        <w:r w:rsidR="008446D2">
          <w:rPr>
            <w:lang w:eastAsia="zh-CN"/>
          </w:rPr>
          <w:t xml:space="preserve">QoS </w:t>
        </w:r>
      </w:ins>
    </w:p>
    <w:p w14:paraId="5FF42A80" w14:textId="4844EF80" w:rsidR="00C84AC7" w:rsidRDefault="00C84AC7" w:rsidP="008446D2">
      <w:pPr>
        <w:rPr>
          <w:ins w:id="159" w:author="Yangyanmei" w:date="2025-03-28T18:32:00Z"/>
          <w:lang w:eastAsia="zh-CN"/>
        </w:rPr>
      </w:pPr>
      <w:ins w:id="160" w:author="Yangyanmei" w:date="2025-03-28T18:32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）</w:t>
        </w:r>
      </w:ins>
      <w:ins w:id="161" w:author="Yangyanmei" w:date="2025-03-28T18:39:00Z">
        <w:r>
          <w:rPr>
            <w:lang w:eastAsia="zh-CN"/>
          </w:rPr>
          <w:t xml:space="preserve">5G </w:t>
        </w:r>
      </w:ins>
      <w:ins w:id="162" w:author="Yangyanmei" w:date="2025-04-08T22:52:00Z">
        <w:r w:rsidR="00E76D8B">
          <w:rPr>
            <w:lang w:eastAsia="zh-CN"/>
          </w:rPr>
          <w:t xml:space="preserve">network </w:t>
        </w:r>
      </w:ins>
      <w:ins w:id="163" w:author="Yangyanmei" w:date="2025-04-08T22:53:00Z">
        <w:r w:rsidR="00E76D8B">
          <w:rPr>
            <w:lang w:eastAsia="zh-CN"/>
          </w:rPr>
          <w:t>connection</w:t>
        </w:r>
      </w:ins>
      <w:ins w:id="164" w:author="Yangyanmei" w:date="2025-03-28T18:38:00Z">
        <w:r>
          <w:rPr>
            <w:lang w:eastAsia="zh-CN"/>
          </w:rPr>
          <w:t xml:space="preserve"> </w:t>
        </w:r>
      </w:ins>
      <w:ins w:id="165" w:author="Yangyanmei" w:date="2025-03-28T18:39:00Z">
        <w:r>
          <w:rPr>
            <w:lang w:eastAsia="zh-CN"/>
          </w:rPr>
          <w:t>for TSC</w:t>
        </w:r>
        <w:r>
          <w:rPr>
            <w:rFonts w:hint="eastAsia"/>
            <w:lang w:eastAsia="zh-CN"/>
          </w:rPr>
          <w:t>/</w:t>
        </w:r>
      </w:ins>
      <w:ins w:id="166" w:author="Yangyanmei" w:date="2025-03-25T20:28:00Z">
        <w:r w:rsidR="008446D2">
          <w:rPr>
            <w:lang w:eastAsia="zh-CN"/>
          </w:rPr>
          <w:t>TS</w:t>
        </w:r>
      </w:ins>
      <w:ins w:id="167" w:author="Yangyanmei" w:date="2025-03-28T18:39:00Z">
        <w:r>
          <w:rPr>
            <w:lang w:eastAsia="zh-CN"/>
          </w:rPr>
          <w:t>N</w:t>
        </w:r>
      </w:ins>
      <w:ins w:id="168" w:author="Yangyanmei" w:date="2025-04-08T22:53:00Z">
        <w:r w:rsidR="00E76D8B">
          <w:rPr>
            <w:lang w:eastAsia="zh-CN"/>
          </w:rPr>
          <w:t xml:space="preserve"> </w:t>
        </w:r>
      </w:ins>
      <w:ins w:id="169" w:author="Yangyanmei" w:date="2025-03-28T18:39:00Z">
        <w:r>
          <w:rPr>
            <w:lang w:eastAsia="zh-CN"/>
          </w:rPr>
          <w:t>data</w:t>
        </w:r>
      </w:ins>
      <w:ins w:id="170" w:author="Yangyanmei" w:date="2025-03-25T20:28:00Z">
        <w:r w:rsidR="008446D2">
          <w:rPr>
            <w:lang w:eastAsia="zh-CN"/>
          </w:rPr>
          <w:t xml:space="preserve"> flows </w:t>
        </w:r>
      </w:ins>
    </w:p>
    <w:p w14:paraId="333D9C3D" w14:textId="04F8D9DF" w:rsidR="008446D2" w:rsidRPr="00C84AC7" w:rsidRDefault="00C84AC7" w:rsidP="008446D2">
      <w:pPr>
        <w:rPr>
          <w:ins w:id="171" w:author="Yangyanmei" w:date="2025-03-25T20:28:00Z"/>
          <w:lang w:eastAsia="zh-CN"/>
        </w:rPr>
      </w:pPr>
      <w:ins w:id="172" w:author="Yangyanmei" w:date="2025-03-28T18:32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）</w:t>
        </w:r>
      </w:ins>
      <w:ins w:id="173" w:author="Yangyanmei" w:date="2025-03-28T18:40:00Z">
        <w:r>
          <w:rPr>
            <w:lang w:eastAsia="zh-CN"/>
          </w:rPr>
          <w:t>5G connection for background data</w:t>
        </w:r>
      </w:ins>
      <w:ins w:id="174" w:author="Samsung_SA6#66" w:date="2025-04-09T13:18:00Z">
        <w:r w:rsidR="00B73A94">
          <w:rPr>
            <w:lang w:eastAsia="zh-CN"/>
          </w:rPr>
          <w:t xml:space="preserve"> transfer</w:t>
        </w:r>
      </w:ins>
    </w:p>
    <w:p w14:paraId="5D9F9731" w14:textId="09663F8D" w:rsidR="008446D2" w:rsidRDefault="00E76D8B" w:rsidP="00B73A94">
      <w:pPr>
        <w:pStyle w:val="EditorsNote"/>
        <w:rPr>
          <w:ins w:id="175" w:author="Yangyanmei" w:date="2025-03-25T20:28:00Z"/>
          <w:lang w:eastAsia="zh-CN"/>
        </w:rPr>
      </w:pPr>
      <w:ins w:id="176" w:author="Yangyanmei" w:date="2025-04-08T22:55:00Z">
        <w:r>
          <w:t>Editor</w:t>
        </w:r>
      </w:ins>
      <w:ins w:id="177" w:author="Samsung_SA6#66" w:date="2025-04-09T13:25:00Z">
        <w:r w:rsidR="00B73A94">
          <w:t>’s</w:t>
        </w:r>
      </w:ins>
      <w:ins w:id="178" w:author="Yangyanmei" w:date="2025-04-08T22:55:00Z">
        <w:r>
          <w:t xml:space="preserve"> Note:</w:t>
        </w:r>
        <w:r>
          <w:tab/>
        </w:r>
      </w:ins>
      <w:ins w:id="179" w:author="Yangyanmei" w:date="2025-03-25T20:28:00Z">
        <w:r w:rsidR="008446D2">
          <w:rPr>
            <w:lang w:eastAsia="zh-CN"/>
          </w:rPr>
          <w:t>Rel</w:t>
        </w:r>
      </w:ins>
      <w:ins w:id="180" w:author="Samsung_SA6#66" w:date="2025-04-09T13:26:00Z">
        <w:r w:rsidR="00B73A94">
          <w:rPr>
            <w:lang w:eastAsia="zh-CN"/>
          </w:rPr>
          <w:t>-</w:t>
        </w:r>
      </w:ins>
      <w:ins w:id="181" w:author="Yangyanmei" w:date="2025-03-25T20:28:00Z">
        <w:r w:rsidR="008446D2">
          <w:rPr>
            <w:lang w:eastAsia="zh-CN"/>
          </w:rPr>
          <w:t>20 may introduce new APIs to further simpl</w:t>
        </w:r>
      </w:ins>
      <w:ins w:id="182" w:author="Samsung_SA6#66" w:date="2025-04-09T13:25:00Z">
        <w:r w:rsidR="00B73A94">
          <w:rPr>
            <w:lang w:eastAsia="zh-CN"/>
          </w:rPr>
          <w:t>i</w:t>
        </w:r>
      </w:ins>
      <w:ins w:id="183" w:author="Yangyanmei" w:date="2025-03-25T20:28:00Z">
        <w:r w:rsidR="008446D2">
          <w:rPr>
            <w:lang w:eastAsia="zh-CN"/>
          </w:rPr>
          <w:t>fy the use of 5G network capabilities</w:t>
        </w:r>
      </w:ins>
      <w:ins w:id="184" w:author="Samsung_SA6#66" w:date="2025-04-09T13:27:00Z">
        <w:r w:rsidR="00B73A94">
          <w:rPr>
            <w:lang w:eastAsia="zh-CN"/>
          </w:rPr>
          <w:t xml:space="preserve"> and whether updates to this clause required or not is FFS</w:t>
        </w:r>
      </w:ins>
      <w:ins w:id="185" w:author="Yangyanmei" w:date="2025-04-08T22:57:00Z">
        <w:r>
          <w:rPr>
            <w:lang w:eastAsia="zh-CN"/>
          </w:rPr>
          <w:t>.</w:t>
        </w:r>
      </w:ins>
    </w:p>
    <w:p w14:paraId="4E781422" w14:textId="69966A9B" w:rsidR="008446D2" w:rsidRDefault="008446D2" w:rsidP="008446D2">
      <w:pPr>
        <w:rPr>
          <w:ins w:id="186" w:author="Yangyanmei" w:date="2025-03-25T20:28:00Z"/>
          <w:lang w:eastAsia="zh-CN"/>
        </w:rPr>
      </w:pPr>
      <w:ins w:id="187" w:author="Yangyanmei" w:date="2025-03-25T20:28:00Z">
        <w:r>
          <w:rPr>
            <w:lang w:eastAsia="zh-CN"/>
          </w:rPr>
          <w:t>Benefits to application providers</w:t>
        </w:r>
      </w:ins>
      <w:ins w:id="188" w:author="Yangyanmei" w:date="2025-04-08T23:08:00Z">
        <w:r w:rsidR="007E7E06">
          <w:rPr>
            <w:lang w:eastAsia="zh-CN"/>
          </w:rPr>
          <w:t xml:space="preserve"> (application owners</w:t>
        </w:r>
        <w:r w:rsidR="007E7E06">
          <w:rPr>
            <w:rFonts w:hint="eastAsia"/>
            <w:lang w:eastAsia="zh-CN"/>
          </w:rPr>
          <w:t>/</w:t>
        </w:r>
        <w:r w:rsidR="007E7E06">
          <w:rPr>
            <w:lang w:eastAsia="zh-CN"/>
          </w:rPr>
          <w:t>developers)</w:t>
        </w:r>
      </w:ins>
      <w:ins w:id="189" w:author="Yangyanmei" w:date="2025-03-25T20:28:00Z">
        <w:r>
          <w:rPr>
            <w:lang w:eastAsia="zh-CN"/>
          </w:rPr>
          <w:t>:</w:t>
        </w:r>
      </w:ins>
    </w:p>
    <w:p w14:paraId="73B37DBA" w14:textId="030A33AC" w:rsidR="00640776" w:rsidRDefault="008446D2" w:rsidP="007E7E06">
      <w:pPr>
        <w:rPr>
          <w:ins w:id="190" w:author="Samsung_SA6#66" w:date="2025-04-09T13:47:00Z"/>
          <w:noProof/>
          <w:lang w:eastAsia="zh-CN"/>
        </w:rPr>
      </w:pPr>
      <w:ins w:id="191" w:author="Yangyanmei" w:date="2025-03-25T20:28:00Z">
        <w:r>
          <w:rPr>
            <w:rFonts w:hint="eastAsia"/>
            <w:lang w:eastAsia="zh-CN"/>
          </w:rPr>
          <w:t>-</w:t>
        </w:r>
      </w:ins>
      <w:ins w:id="192" w:author="Samsung_SA6#66" w:date="2025-04-09T13:47:00Z">
        <w:r w:rsidR="00640776">
          <w:rPr>
            <w:lang w:eastAsia="zh-CN"/>
          </w:rPr>
          <w:t xml:space="preserve"> </w:t>
        </w:r>
      </w:ins>
      <w:ins w:id="193" w:author="Samsung_SA6#66" w:date="2025-04-09T13:45:00Z">
        <w:r w:rsidR="00640776">
          <w:rPr>
            <w:lang w:eastAsia="zh-CN"/>
          </w:rPr>
          <w:t>Si</w:t>
        </w:r>
      </w:ins>
      <w:ins w:id="194" w:author="Samsung_SA6#66" w:date="2025-04-09T13:46:00Z">
        <w:r w:rsidR="00640776">
          <w:rPr>
            <w:lang w:eastAsia="zh-CN"/>
          </w:rPr>
          <w:t xml:space="preserve">mplifies the usage of 3GPP network capabilities </w:t>
        </w:r>
        <w:r w:rsidR="00640776">
          <w:rPr>
            <w:noProof/>
            <w:lang w:eastAsia="zh-CN"/>
          </w:rPr>
          <w:t>by</w:t>
        </w:r>
      </w:ins>
      <w:ins w:id="195" w:author="Yangyanmei" w:date="2025-04-08T23:06:00Z">
        <w:r w:rsidR="007E7E06">
          <w:rPr>
            <w:noProof/>
            <w:lang w:eastAsia="zh-CN"/>
          </w:rPr>
          <w:t xml:space="preserve"> App </w:t>
        </w:r>
        <w:r w:rsidR="007E7E06">
          <w:rPr>
            <w:rFonts w:hint="eastAsia"/>
            <w:noProof/>
            <w:lang w:eastAsia="zh-CN"/>
          </w:rPr>
          <w:t>providers</w:t>
        </w:r>
        <w:r w:rsidR="007E7E06">
          <w:rPr>
            <w:noProof/>
            <w:lang w:eastAsia="zh-CN"/>
          </w:rPr>
          <w:t xml:space="preserve"> </w:t>
        </w:r>
        <w:r w:rsidR="007E7E06">
          <w:rPr>
            <w:rFonts w:hint="eastAsia"/>
            <w:noProof/>
            <w:lang w:eastAsia="zh-CN"/>
          </w:rPr>
          <w:t>(APP</w:t>
        </w:r>
        <w:r w:rsidR="007E7E06">
          <w:rPr>
            <w:noProof/>
            <w:lang w:eastAsia="zh-CN"/>
          </w:rPr>
          <w:t xml:space="preserve"> deveolper</w:t>
        </w:r>
        <w:r w:rsidR="007E7E06">
          <w:rPr>
            <w:rFonts w:hint="eastAsia"/>
            <w:noProof/>
            <w:lang w:eastAsia="zh-CN"/>
          </w:rPr>
          <w:t>,</w:t>
        </w:r>
        <w:r w:rsidR="007E7E06">
          <w:rPr>
            <w:noProof/>
            <w:lang w:eastAsia="zh-CN"/>
          </w:rPr>
          <w:t xml:space="preserve"> </w:t>
        </w:r>
        <w:r w:rsidR="007E7E06">
          <w:rPr>
            <w:rFonts w:hint="eastAsia"/>
            <w:noProof/>
            <w:lang w:eastAsia="zh-CN"/>
          </w:rPr>
          <w:t>APP</w:t>
        </w:r>
        <w:r w:rsidR="007E7E06">
          <w:rPr>
            <w:noProof/>
            <w:lang w:eastAsia="zh-CN"/>
          </w:rPr>
          <w:t xml:space="preserve"> </w:t>
        </w:r>
        <w:r w:rsidR="007E7E06">
          <w:rPr>
            <w:rFonts w:hint="eastAsia"/>
            <w:noProof/>
            <w:lang w:eastAsia="zh-CN"/>
          </w:rPr>
          <w:t xml:space="preserve">owner) </w:t>
        </w:r>
      </w:ins>
    </w:p>
    <w:p w14:paraId="6BA7D950" w14:textId="01090C25" w:rsidR="005E218F" w:rsidRDefault="00640776" w:rsidP="007E7E06">
      <w:pPr>
        <w:rPr>
          <w:ins w:id="196" w:author="Yangyanmei" w:date="2025-04-08T22:57:00Z"/>
          <w:lang w:eastAsia="zh-CN"/>
        </w:rPr>
      </w:pPr>
      <w:ins w:id="197" w:author="Samsung_SA6#66" w:date="2025-04-09T13:47:00Z">
        <w:r>
          <w:rPr>
            <w:noProof/>
            <w:lang w:eastAsia="zh-CN"/>
          </w:rPr>
          <w:t xml:space="preserve">- </w:t>
        </w:r>
      </w:ins>
      <w:ins w:id="198" w:author="Samsung_SA6#66" w:date="2025-04-09T13:48:00Z">
        <w:r>
          <w:rPr>
            <w:noProof/>
            <w:lang w:eastAsia="zh-CN"/>
          </w:rPr>
          <w:t xml:space="preserve">By using the NRM service APIs, </w:t>
        </w:r>
      </w:ins>
      <w:ins w:id="199" w:author="Samsung_SA6#66" w:date="2025-04-09T13:47:00Z">
        <w:r>
          <w:rPr>
            <w:noProof/>
            <w:lang w:eastAsia="zh-CN"/>
          </w:rPr>
          <w:t xml:space="preserve">QoE of the application </w:t>
        </w:r>
      </w:ins>
      <w:ins w:id="200" w:author="Samsung_SA6#66" w:date="2025-04-09T13:48:00Z">
        <w:r w:rsidR="00237D42">
          <w:rPr>
            <w:noProof/>
            <w:lang w:eastAsia="zh-CN"/>
          </w:rPr>
          <w:t xml:space="preserve">can be improved </w:t>
        </w:r>
      </w:ins>
      <w:ins w:id="201" w:author="Samsung_SA6#66" w:date="2025-04-09T13:49:00Z">
        <w:r w:rsidR="00237D42">
          <w:rPr>
            <w:noProof/>
            <w:lang w:eastAsia="zh-CN"/>
          </w:rPr>
          <w:t xml:space="preserve">when </w:t>
        </w:r>
      </w:ins>
      <w:ins w:id="202" w:author="Yangyanmei" w:date="2025-04-08T23:06:00Z">
        <w:r w:rsidR="007E7E06" w:rsidRPr="00E96BB6">
          <w:rPr>
            <w:noProof/>
            <w:lang w:eastAsia="zh-CN"/>
          </w:rPr>
          <w:t>compared to</w:t>
        </w:r>
        <w:r w:rsidR="007E7E06">
          <w:rPr>
            <w:noProof/>
            <w:lang w:eastAsia="zh-CN"/>
          </w:rPr>
          <w:t xml:space="preserve"> application layer</w:t>
        </w:r>
      </w:ins>
      <w:ins w:id="203" w:author="Yangyanmei" w:date="2025-04-08T23:07:00Z">
        <w:r w:rsidR="007E7E06">
          <w:rPr>
            <w:noProof/>
            <w:lang w:eastAsia="zh-CN"/>
          </w:rPr>
          <w:t xml:space="preserve"> communication</w:t>
        </w:r>
      </w:ins>
      <w:ins w:id="204" w:author="Yangyanmei" w:date="2025-04-08T23:06:00Z">
        <w:r w:rsidR="007E7E06">
          <w:rPr>
            <w:noProof/>
            <w:lang w:eastAsia="zh-CN"/>
          </w:rPr>
          <w:t xml:space="preserve"> over</w:t>
        </w:r>
        <w:r w:rsidR="007E7E06" w:rsidRPr="00E96BB6">
          <w:rPr>
            <w:noProof/>
            <w:lang w:eastAsia="zh-CN"/>
          </w:rPr>
          <w:t xml:space="preserve"> best effort </w:t>
        </w:r>
        <w:r w:rsidR="007E7E06">
          <w:rPr>
            <w:noProof/>
            <w:lang w:eastAsia="zh-CN"/>
          </w:rPr>
          <w:t xml:space="preserve">3GPP network </w:t>
        </w:r>
      </w:ins>
      <w:ins w:id="205" w:author="Yangyanmei" w:date="2025-04-08T23:07:00Z">
        <w:r w:rsidR="007E7E06">
          <w:rPr>
            <w:noProof/>
            <w:lang w:eastAsia="zh-CN"/>
          </w:rPr>
          <w:t>connection</w:t>
        </w:r>
      </w:ins>
      <w:ins w:id="206" w:author="Yangyanmei" w:date="2025-04-08T23:06:00Z">
        <w:r w:rsidR="007E7E06">
          <w:rPr>
            <w:noProof/>
            <w:lang w:eastAsia="zh-CN"/>
          </w:rPr>
          <w:t xml:space="preserve">. </w:t>
        </w:r>
      </w:ins>
    </w:p>
    <w:p w14:paraId="3F6B3A10" w14:textId="77777777" w:rsidR="00E76D8B" w:rsidRPr="007E7E06" w:rsidRDefault="00E76D8B" w:rsidP="008446D2">
      <w:pPr>
        <w:rPr>
          <w:ins w:id="207" w:author="Yangyanmei" w:date="2025-03-28T18:44:00Z"/>
          <w:lang w:eastAsia="zh-CN"/>
        </w:rPr>
      </w:pPr>
    </w:p>
    <w:p w14:paraId="1FE91E42" w14:textId="179BC3AA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08" w:author="Yangyanmei" w:date="2025-03-25T20:29:00Z"/>
          <w:rFonts w:ascii="Arial" w:hAnsi="Arial" w:cs="Arial"/>
          <w:noProof/>
          <w:color w:val="0000FF"/>
          <w:sz w:val="28"/>
          <w:szCs w:val="28"/>
        </w:rPr>
      </w:pPr>
      <w:ins w:id="209" w:author="Yangyanmei" w:date="2025-03-25T20:29:00Z"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</w:rPr>
          <w:t>End of the</w:t>
        </w:r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 * * *</w:t>
        </w:r>
      </w:ins>
    </w:p>
    <w:p w14:paraId="531384E3" w14:textId="77777777" w:rsidR="00CD2478" w:rsidRPr="008446D2" w:rsidRDefault="00CD2478" w:rsidP="00CD2478">
      <w:pPr>
        <w:pBdr>
          <w:bottom w:val="single" w:sz="12" w:space="1" w:color="auto"/>
        </w:pBdr>
        <w:rPr>
          <w:noProof/>
        </w:rPr>
      </w:pPr>
    </w:p>
    <w:sectPr w:rsidR="00CD2478" w:rsidRPr="008446D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98B4F" w14:textId="77777777" w:rsidR="0054575C" w:rsidRDefault="0054575C">
      <w:r>
        <w:separator/>
      </w:r>
    </w:p>
  </w:endnote>
  <w:endnote w:type="continuationSeparator" w:id="0">
    <w:p w14:paraId="51F67E00" w14:textId="77777777" w:rsidR="0054575C" w:rsidRDefault="0054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B018C" w14:textId="77777777" w:rsidR="0054575C" w:rsidRDefault="0054575C">
      <w:r>
        <w:separator/>
      </w:r>
    </w:p>
  </w:footnote>
  <w:footnote w:type="continuationSeparator" w:id="0">
    <w:p w14:paraId="03420801" w14:textId="77777777" w:rsidR="0054575C" w:rsidRDefault="00545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FE34C64"/>
    <w:multiLevelType w:val="hybridMultilevel"/>
    <w:tmpl w:val="5958EAB4"/>
    <w:lvl w:ilvl="0" w:tplc="B27258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DC65F5"/>
    <w:multiLevelType w:val="hybridMultilevel"/>
    <w:tmpl w:val="CD106248"/>
    <w:lvl w:ilvl="0" w:tplc="E1B8D2E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Samsung_SA6#66">
    <w15:presenceInfo w15:providerId="None" w15:userId="Samsung_SA6#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B01"/>
    <w:rsid w:val="00017303"/>
    <w:rsid w:val="00022E4A"/>
    <w:rsid w:val="000237E3"/>
    <w:rsid w:val="00041001"/>
    <w:rsid w:val="00052623"/>
    <w:rsid w:val="00062A46"/>
    <w:rsid w:val="00072D44"/>
    <w:rsid w:val="00074CEF"/>
    <w:rsid w:val="00091508"/>
    <w:rsid w:val="000928D3"/>
    <w:rsid w:val="000A1C77"/>
    <w:rsid w:val="000A5BBF"/>
    <w:rsid w:val="000B6310"/>
    <w:rsid w:val="000C6598"/>
    <w:rsid w:val="000D369C"/>
    <w:rsid w:val="000E23DA"/>
    <w:rsid w:val="000E370C"/>
    <w:rsid w:val="000F3E6A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86273"/>
    <w:rsid w:val="001A1934"/>
    <w:rsid w:val="001A1C18"/>
    <w:rsid w:val="001A486D"/>
    <w:rsid w:val="001C102D"/>
    <w:rsid w:val="001D0D8B"/>
    <w:rsid w:val="001D1F82"/>
    <w:rsid w:val="001E41F3"/>
    <w:rsid w:val="001E5A1C"/>
    <w:rsid w:val="001F0441"/>
    <w:rsid w:val="0020225A"/>
    <w:rsid w:val="002037A2"/>
    <w:rsid w:val="002055DD"/>
    <w:rsid w:val="002071DF"/>
    <w:rsid w:val="002100CD"/>
    <w:rsid w:val="002104AF"/>
    <w:rsid w:val="00210E61"/>
    <w:rsid w:val="00212FF7"/>
    <w:rsid w:val="00214B34"/>
    <w:rsid w:val="00215ABA"/>
    <w:rsid w:val="00232D54"/>
    <w:rsid w:val="00237D42"/>
    <w:rsid w:val="002413DC"/>
    <w:rsid w:val="00247FAF"/>
    <w:rsid w:val="00257814"/>
    <w:rsid w:val="00262BAD"/>
    <w:rsid w:val="002634BB"/>
    <w:rsid w:val="00275D12"/>
    <w:rsid w:val="00280AB5"/>
    <w:rsid w:val="00296595"/>
    <w:rsid w:val="00297FD0"/>
    <w:rsid w:val="002A1665"/>
    <w:rsid w:val="002A412E"/>
    <w:rsid w:val="002B1F0E"/>
    <w:rsid w:val="002B38EA"/>
    <w:rsid w:val="002B575B"/>
    <w:rsid w:val="002C1933"/>
    <w:rsid w:val="002C7EBF"/>
    <w:rsid w:val="002D16C0"/>
    <w:rsid w:val="002D7CF6"/>
    <w:rsid w:val="002E4DB1"/>
    <w:rsid w:val="00307245"/>
    <w:rsid w:val="003131B7"/>
    <w:rsid w:val="00332BBF"/>
    <w:rsid w:val="00347CAD"/>
    <w:rsid w:val="0035086D"/>
    <w:rsid w:val="00370766"/>
    <w:rsid w:val="003765CD"/>
    <w:rsid w:val="00386407"/>
    <w:rsid w:val="00395F8B"/>
    <w:rsid w:val="003A32CB"/>
    <w:rsid w:val="003A6F16"/>
    <w:rsid w:val="003B4475"/>
    <w:rsid w:val="003C08DA"/>
    <w:rsid w:val="003C2B1C"/>
    <w:rsid w:val="003E29EF"/>
    <w:rsid w:val="003E3765"/>
    <w:rsid w:val="003F00E8"/>
    <w:rsid w:val="00400063"/>
    <w:rsid w:val="00406BBF"/>
    <w:rsid w:val="004103EB"/>
    <w:rsid w:val="004120CD"/>
    <w:rsid w:val="00417430"/>
    <w:rsid w:val="00422F45"/>
    <w:rsid w:val="00424B44"/>
    <w:rsid w:val="00425A80"/>
    <w:rsid w:val="004275E6"/>
    <w:rsid w:val="00436BAB"/>
    <w:rsid w:val="00442C8C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B3D"/>
    <w:rsid w:val="004B2E9C"/>
    <w:rsid w:val="004C418A"/>
    <w:rsid w:val="004D5F95"/>
    <w:rsid w:val="004E302C"/>
    <w:rsid w:val="0050780D"/>
    <w:rsid w:val="005175D9"/>
    <w:rsid w:val="00521039"/>
    <w:rsid w:val="00521FBF"/>
    <w:rsid w:val="00525DE5"/>
    <w:rsid w:val="0052615C"/>
    <w:rsid w:val="005276FA"/>
    <w:rsid w:val="00537DAB"/>
    <w:rsid w:val="0054575C"/>
    <w:rsid w:val="005660BD"/>
    <w:rsid w:val="00567FC9"/>
    <w:rsid w:val="0058406F"/>
    <w:rsid w:val="00585996"/>
    <w:rsid w:val="0058703A"/>
    <w:rsid w:val="005972DE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E218F"/>
    <w:rsid w:val="005E2C44"/>
    <w:rsid w:val="005E4909"/>
    <w:rsid w:val="00600DC4"/>
    <w:rsid w:val="00603517"/>
    <w:rsid w:val="00607CA1"/>
    <w:rsid w:val="00624BBF"/>
    <w:rsid w:val="0063710F"/>
    <w:rsid w:val="00637C45"/>
    <w:rsid w:val="00640776"/>
    <w:rsid w:val="006413AA"/>
    <w:rsid w:val="00642835"/>
    <w:rsid w:val="0064455C"/>
    <w:rsid w:val="0065003E"/>
    <w:rsid w:val="0065220F"/>
    <w:rsid w:val="00653BAD"/>
    <w:rsid w:val="00665EA1"/>
    <w:rsid w:val="00670E9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916"/>
    <w:rsid w:val="00770A9F"/>
    <w:rsid w:val="007825D3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CE"/>
    <w:rsid w:val="007E16D9"/>
    <w:rsid w:val="007E7E06"/>
    <w:rsid w:val="007F3D9B"/>
    <w:rsid w:val="007F4FDC"/>
    <w:rsid w:val="00800104"/>
    <w:rsid w:val="00801043"/>
    <w:rsid w:val="0080691C"/>
    <w:rsid w:val="00814ACC"/>
    <w:rsid w:val="00817868"/>
    <w:rsid w:val="00832054"/>
    <w:rsid w:val="00837283"/>
    <w:rsid w:val="00842962"/>
    <w:rsid w:val="008432AD"/>
    <w:rsid w:val="00843C3D"/>
    <w:rsid w:val="008446D2"/>
    <w:rsid w:val="008447BD"/>
    <w:rsid w:val="00847D51"/>
    <w:rsid w:val="0085467E"/>
    <w:rsid w:val="00856B98"/>
    <w:rsid w:val="00870C66"/>
    <w:rsid w:val="00870EE7"/>
    <w:rsid w:val="00871566"/>
    <w:rsid w:val="00873B74"/>
    <w:rsid w:val="008750A3"/>
    <w:rsid w:val="00881AEE"/>
    <w:rsid w:val="00891D11"/>
    <w:rsid w:val="00895313"/>
    <w:rsid w:val="00895C76"/>
    <w:rsid w:val="008A0451"/>
    <w:rsid w:val="008A296F"/>
    <w:rsid w:val="008A5E86"/>
    <w:rsid w:val="008B1118"/>
    <w:rsid w:val="008B3DB0"/>
    <w:rsid w:val="008B6B24"/>
    <w:rsid w:val="008C107A"/>
    <w:rsid w:val="008C1E65"/>
    <w:rsid w:val="008C2DFD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5907"/>
    <w:rsid w:val="00946F9E"/>
    <w:rsid w:val="00954242"/>
    <w:rsid w:val="00957D6A"/>
    <w:rsid w:val="00980578"/>
    <w:rsid w:val="00987786"/>
    <w:rsid w:val="00992A31"/>
    <w:rsid w:val="009947C8"/>
    <w:rsid w:val="00997CA3"/>
    <w:rsid w:val="009A3CCE"/>
    <w:rsid w:val="009B07F9"/>
    <w:rsid w:val="009B088B"/>
    <w:rsid w:val="009B560B"/>
    <w:rsid w:val="009C61B9"/>
    <w:rsid w:val="009E3297"/>
    <w:rsid w:val="009F7FF6"/>
    <w:rsid w:val="00A031D3"/>
    <w:rsid w:val="00A05D9F"/>
    <w:rsid w:val="00A200DC"/>
    <w:rsid w:val="00A21AC7"/>
    <w:rsid w:val="00A33D66"/>
    <w:rsid w:val="00A3669C"/>
    <w:rsid w:val="00A452AE"/>
    <w:rsid w:val="00A47E70"/>
    <w:rsid w:val="00A526CC"/>
    <w:rsid w:val="00A66B8C"/>
    <w:rsid w:val="00A72326"/>
    <w:rsid w:val="00A823B2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D82"/>
    <w:rsid w:val="00B35C6C"/>
    <w:rsid w:val="00B40A66"/>
    <w:rsid w:val="00B46356"/>
    <w:rsid w:val="00B470AA"/>
    <w:rsid w:val="00B611ED"/>
    <w:rsid w:val="00B660D7"/>
    <w:rsid w:val="00B66D06"/>
    <w:rsid w:val="00B73A94"/>
    <w:rsid w:val="00B74C22"/>
    <w:rsid w:val="00B754CE"/>
    <w:rsid w:val="00B8024E"/>
    <w:rsid w:val="00B83C5F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4AC7"/>
    <w:rsid w:val="00C85222"/>
    <w:rsid w:val="00C85D8A"/>
    <w:rsid w:val="00C94894"/>
    <w:rsid w:val="00C953E5"/>
    <w:rsid w:val="00C95985"/>
    <w:rsid w:val="00C96EAE"/>
    <w:rsid w:val="00CA1FBD"/>
    <w:rsid w:val="00CA36CD"/>
    <w:rsid w:val="00CA3886"/>
    <w:rsid w:val="00CA4650"/>
    <w:rsid w:val="00CB1493"/>
    <w:rsid w:val="00CB204C"/>
    <w:rsid w:val="00CB2C42"/>
    <w:rsid w:val="00CC22D4"/>
    <w:rsid w:val="00CC5026"/>
    <w:rsid w:val="00CC60EA"/>
    <w:rsid w:val="00CC65BA"/>
    <w:rsid w:val="00CD1719"/>
    <w:rsid w:val="00CD2478"/>
    <w:rsid w:val="00CD3417"/>
    <w:rsid w:val="00CE21CA"/>
    <w:rsid w:val="00CE27AF"/>
    <w:rsid w:val="00CE6E79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4924"/>
    <w:rsid w:val="00DE7885"/>
    <w:rsid w:val="00DF442A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BE7"/>
    <w:rsid w:val="00E50C3F"/>
    <w:rsid w:val="00E5646D"/>
    <w:rsid w:val="00E61426"/>
    <w:rsid w:val="00E660D0"/>
    <w:rsid w:val="00E71595"/>
    <w:rsid w:val="00E74E32"/>
    <w:rsid w:val="00E76D8B"/>
    <w:rsid w:val="00E81BF9"/>
    <w:rsid w:val="00E84466"/>
    <w:rsid w:val="00E855CA"/>
    <w:rsid w:val="00E943C6"/>
    <w:rsid w:val="00EA4C26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EF7D89"/>
    <w:rsid w:val="00F06166"/>
    <w:rsid w:val="00F10DFC"/>
    <w:rsid w:val="00F171D1"/>
    <w:rsid w:val="00F20362"/>
    <w:rsid w:val="00F25D98"/>
    <w:rsid w:val="00F27894"/>
    <w:rsid w:val="00F300FB"/>
    <w:rsid w:val="00F3316B"/>
    <w:rsid w:val="00F356AB"/>
    <w:rsid w:val="00F5389E"/>
    <w:rsid w:val="00F545AC"/>
    <w:rsid w:val="00F56BA7"/>
    <w:rsid w:val="00F574E7"/>
    <w:rsid w:val="00F610C3"/>
    <w:rsid w:val="00F65CCD"/>
    <w:rsid w:val="00F66359"/>
    <w:rsid w:val="00F75BD4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6386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6D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1">
    <w:name w:val="未处理的提及1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2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dictdef">
    <w:name w:val="dictdef"/>
    <w:basedOn w:val="a0"/>
    <w:rsid w:val="008446D2"/>
  </w:style>
  <w:style w:type="character" w:customStyle="1" w:styleId="60">
    <w:name w:val="标题 6 字符"/>
    <w:basedOn w:val="a0"/>
    <w:link w:val="6"/>
    <w:rsid w:val="00C85D8A"/>
    <w:rPr>
      <w:rFonts w:ascii="Arial" w:hAnsi="Arial"/>
      <w:lang w:eastAsia="en-US"/>
    </w:rPr>
  </w:style>
  <w:style w:type="character" w:customStyle="1" w:styleId="NOZchn">
    <w:name w:val="NO Zchn"/>
    <w:link w:val="NO"/>
    <w:locked/>
    <w:rsid w:val="00E76D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2025-04-09T09:22:00Z</dcterms:created>
  <dcterms:modified xsi:type="dcterms:W3CDTF">2025-04-09T09:22:00Z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